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2234E0C3" w:rsidR="00BC5935" w:rsidRPr="00B17F93" w:rsidRDefault="00BC5935" w:rsidP="00BC593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B17F93">
        <w:rPr>
          <w:rFonts w:ascii="Arial" w:eastAsia="Arial Unicode MS" w:hAnsi="Arial" w:cs="Arial"/>
          <w:b/>
          <w:bCs/>
          <w:sz w:val="24"/>
        </w:rPr>
        <w:t>3</w:t>
      </w:r>
      <w:r w:rsidRPr="00E01E14">
        <w:rPr>
          <w:rFonts w:ascii="Arial" w:eastAsia="Arial Unicode MS" w:hAnsi="Arial" w:cs="Arial"/>
          <w:b/>
          <w:bCs/>
          <w:sz w:val="24"/>
        </w:rPr>
        <w:tab/>
      </w:r>
      <w:r w:rsidR="001B0982" w:rsidRPr="001B0982">
        <w:rPr>
          <w:rFonts w:ascii="Arial" w:eastAsia="Arial Unicode MS" w:hAnsi="Arial" w:cs="Arial"/>
          <w:b/>
          <w:bCs/>
          <w:sz w:val="24"/>
        </w:rPr>
        <w:t>S2-2406204</w:t>
      </w:r>
    </w:p>
    <w:p w14:paraId="4EACABE7" w14:textId="569D460D" w:rsidR="00A93F27" w:rsidRDefault="00A93F27" w:rsidP="00A93F27">
      <w:pPr>
        <w:pStyle w:val="CRCoverPage"/>
        <w:outlineLvl w:val="0"/>
        <w:rPr>
          <w:b/>
          <w:noProof/>
          <w:sz w:val="24"/>
        </w:rPr>
      </w:pPr>
      <w:r>
        <w:rPr>
          <w:rFonts w:cs="Arial"/>
          <w:b/>
          <w:bCs/>
          <w:sz w:val="24"/>
        </w:rPr>
        <w:t xml:space="preserve">Jeju, Korea, May 27 – May 31, 2024                    </w:t>
      </w:r>
    </w:p>
    <w:p w14:paraId="3E33DF51" w14:textId="2A926EAD" w:rsidR="00CD1316" w:rsidRDefault="00CD1316" w:rsidP="00CD1316">
      <w:pPr>
        <w:pStyle w:val="CRCoverPage"/>
        <w:pBdr>
          <w:bottom w:val="single" w:sz="6" w:space="1" w:color="auto"/>
        </w:pBdr>
        <w:outlineLvl w:val="0"/>
        <w:rPr>
          <w:b/>
          <w:noProof/>
          <w:sz w:val="24"/>
        </w:rPr>
      </w:pPr>
      <w:r>
        <w:rPr>
          <w:b/>
          <w:noProof/>
          <w:sz w:val="24"/>
        </w:rPr>
        <w:tab/>
      </w:r>
      <w:r>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77DE633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7F93">
        <w:rPr>
          <w:rFonts w:ascii="Arial" w:hAnsi="Arial" w:cs="Arial"/>
          <w:b/>
        </w:rPr>
        <w:t xml:space="preserve">KI#2 – </w:t>
      </w:r>
      <w:r w:rsidR="00F93ED6">
        <w:rPr>
          <w:rFonts w:ascii="Arial" w:hAnsi="Arial" w:cs="Arial"/>
          <w:b/>
        </w:rPr>
        <w:t>Solution#23 – Addressing Editor´s Note</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6A954546"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DF5790">
        <w:rPr>
          <w:rFonts w:ascii="Arial" w:hAnsi="Arial" w:cs="Arial"/>
          <w:i/>
        </w:rPr>
        <w:t xml:space="preserve">removal of Editor´s Notes in </w:t>
      </w:r>
      <w:r w:rsidR="009F4B49">
        <w:rPr>
          <w:rFonts w:ascii="Arial" w:hAnsi="Arial" w:cs="Arial"/>
          <w:i/>
        </w:rPr>
        <w:t>solution#23</w:t>
      </w:r>
      <w:r w:rsidR="00794E64">
        <w:rPr>
          <w:rFonts w:ascii="Arial" w:hAnsi="Arial" w:cs="Arial"/>
          <w:i/>
        </w:rPr>
        <w:t>.</w:t>
      </w:r>
    </w:p>
    <w:p w14:paraId="567D4359" w14:textId="52A9BBE7" w:rsidR="00A93620" w:rsidRDefault="00B3593E" w:rsidP="00B3593E">
      <w:pPr>
        <w:pStyle w:val="Heading1"/>
      </w:pPr>
      <w:r w:rsidRPr="00300E32">
        <w:t xml:space="preserve">1. </w:t>
      </w:r>
      <w:r w:rsidR="00AC117D">
        <w:t>Discussion</w:t>
      </w:r>
    </w:p>
    <w:p w14:paraId="288716AB" w14:textId="7BCB95BA" w:rsidR="00DE172D" w:rsidRDefault="00DE172D" w:rsidP="00DE172D">
      <w:r>
        <w:t xml:space="preserve">The following Editor´s Note that are listed in Solution#23 are addressed, note that the terminology FL Server and FL </w:t>
      </w:r>
      <w:proofErr w:type="spellStart"/>
      <w:r>
        <w:t>Cient</w:t>
      </w:r>
      <w:proofErr w:type="spellEnd"/>
      <w:r>
        <w:t xml:space="preserve"> with VFL capabilities is used in this document until the terminology </w:t>
      </w:r>
      <w:r w:rsidR="006921F0">
        <w:t>used for the normative work is agreed</w:t>
      </w:r>
      <w:r>
        <w:t>:</w:t>
      </w:r>
    </w:p>
    <w:p w14:paraId="1459B765" w14:textId="7E58A6E1" w:rsidR="00DE172D" w:rsidRPr="00F52B0F" w:rsidRDefault="009D68AB" w:rsidP="009D68AB">
      <w:pPr>
        <w:pStyle w:val="Heading2"/>
      </w:pPr>
      <w:r>
        <w:t>1.1</w:t>
      </w:r>
      <w:r>
        <w:tab/>
      </w:r>
      <w:r w:rsidR="00DE172D" w:rsidRPr="00F52B0F">
        <w:t>Whether the FL Server with VFL Capabilities can receive labels from FL Client</w:t>
      </w:r>
    </w:p>
    <w:p w14:paraId="26988351" w14:textId="27810ADE" w:rsidR="00ED6BFE" w:rsidRDefault="00612549" w:rsidP="00B9487D">
      <w:r>
        <w:t>The use case</w:t>
      </w:r>
      <w:r w:rsidR="006F018D">
        <w:t xml:space="preserve"> that is described in th</w:t>
      </w:r>
      <w:r w:rsidR="00A3425D">
        <w:t>is solution</w:t>
      </w:r>
      <w:r w:rsidR="006F018D">
        <w:t xml:space="preserve"> </w:t>
      </w:r>
      <w:r w:rsidR="00A3425D">
        <w:t xml:space="preserve">relates to </w:t>
      </w:r>
      <w:r w:rsidR="006F018D">
        <w:t xml:space="preserve">the </w:t>
      </w:r>
      <w:proofErr w:type="spellStart"/>
      <w:r w:rsidR="006F018D">
        <w:t>AnalyticsID</w:t>
      </w:r>
      <w:proofErr w:type="spellEnd"/>
      <w:r w:rsidR="006F018D">
        <w:t xml:space="preserve"> Observe Service </w:t>
      </w:r>
      <w:proofErr w:type="spellStart"/>
      <w:r w:rsidR="006F018D">
        <w:t>Experiece</w:t>
      </w:r>
      <w:proofErr w:type="spellEnd"/>
      <w:r w:rsidR="006F018D">
        <w:t xml:space="preserve"> that NWDAF provides</w:t>
      </w:r>
      <w:r w:rsidR="00BA7BB9">
        <w:t xml:space="preserve"> and the</w:t>
      </w:r>
      <w:r w:rsidR="006F018D">
        <w:t xml:space="preserve"> ML Model that an NWDAF train</w:t>
      </w:r>
      <w:r w:rsidR="00BA7BB9">
        <w:t>s</w:t>
      </w:r>
      <w:r w:rsidR="006F018D">
        <w:t>, using VFL</w:t>
      </w:r>
      <w:r w:rsidR="00ED6BFE">
        <w:t>,</w:t>
      </w:r>
      <w:r w:rsidR="006F018D">
        <w:t xml:space="preserve"> in cooperation with </w:t>
      </w:r>
      <w:r w:rsidR="00674A6A">
        <w:t xml:space="preserve">one or more </w:t>
      </w:r>
      <w:r w:rsidR="006F018D">
        <w:t>AF</w:t>
      </w:r>
      <w:r w:rsidR="00674A6A">
        <w:t>s</w:t>
      </w:r>
      <w:r w:rsidR="00ED6BFE">
        <w:t>, each of these AFs has the real value of the Observed Service Experience</w:t>
      </w:r>
      <w:r w:rsidR="003033AD">
        <w:t xml:space="preserve"> as</w:t>
      </w:r>
      <w:r w:rsidR="00840796">
        <w:t xml:space="preserve"> reported by the end user or determined by the application</w:t>
      </w:r>
      <w:r w:rsidR="00ED6BFE">
        <w:t xml:space="preserve">, as such the training of the ML Model needs to take into account this real value to </w:t>
      </w:r>
      <w:r w:rsidR="00FD2D02">
        <w:t>test</w:t>
      </w:r>
      <w:r w:rsidR="00ED6BFE">
        <w:t xml:space="preserve"> if the ML Model can obtain accurate predictions.</w:t>
      </w:r>
    </w:p>
    <w:p w14:paraId="1BF36A4C" w14:textId="576C2439" w:rsidR="00DC44BC" w:rsidRDefault="00BE1B2D" w:rsidP="00B9487D">
      <w:r>
        <w:t xml:space="preserve">When the NWDAF </w:t>
      </w:r>
      <w:r w:rsidR="00247782">
        <w:t xml:space="preserve">and the AF(s) </w:t>
      </w:r>
      <w:r w:rsidR="00FE531D">
        <w:t>trains, u</w:t>
      </w:r>
      <w:r w:rsidR="00DC44BC">
        <w:t>s</w:t>
      </w:r>
      <w:r w:rsidR="00FE531D">
        <w:t xml:space="preserve">ing VFL, </w:t>
      </w:r>
      <w:r w:rsidR="00C70AE2">
        <w:t>the</w:t>
      </w:r>
      <w:r>
        <w:t xml:space="preserve"> ML Model</w:t>
      </w:r>
      <w:r w:rsidR="00FE531D">
        <w:t xml:space="preserve">, this real value of the Observed Service Experience, </w:t>
      </w:r>
      <w:proofErr w:type="gramStart"/>
      <w:r w:rsidR="00FE531D">
        <w:t>i.e.</w:t>
      </w:r>
      <w:proofErr w:type="gramEnd"/>
      <w:r w:rsidR="00FE531D">
        <w:t xml:space="preserve"> so called the label, is needed</w:t>
      </w:r>
      <w:r w:rsidR="00DC44BC">
        <w:t xml:space="preserve"> to know when the training terminates, as the predicted value and the real value are close enough to each other</w:t>
      </w:r>
      <w:r w:rsidR="00FD2D02">
        <w:t>, so called that the ML Model converges</w:t>
      </w:r>
      <w:r w:rsidR="00DC44BC">
        <w:t>.</w:t>
      </w:r>
    </w:p>
    <w:p w14:paraId="4DF9BCF5" w14:textId="08D58F25" w:rsidR="00DC44BC" w:rsidRDefault="00C5117B" w:rsidP="00B9487D">
      <w:r>
        <w:t xml:space="preserve">The NWDAF </w:t>
      </w:r>
      <w:r w:rsidR="00F55AAA">
        <w:t>produces</w:t>
      </w:r>
      <w:r>
        <w:t xml:space="preserve"> the </w:t>
      </w:r>
      <w:proofErr w:type="spellStart"/>
      <w:r>
        <w:t>AnalyticsID</w:t>
      </w:r>
      <w:proofErr w:type="spellEnd"/>
      <w:r>
        <w:t xml:space="preserve"> on Observed Service Experience, as such it </w:t>
      </w:r>
      <w:r w:rsidR="00773CF4">
        <w:t xml:space="preserve">knows that it needs a trained ML Model for </w:t>
      </w:r>
      <w:r w:rsidR="00F55AAA">
        <w:t>this</w:t>
      </w:r>
      <w:r w:rsidR="00773CF4">
        <w:t xml:space="preserve"> Analytics ID. The NWDAF </w:t>
      </w:r>
      <w:r w:rsidR="009779A9">
        <w:t xml:space="preserve">may not have that trained ML Model, then it will </w:t>
      </w:r>
      <w:r w:rsidR="00ED05E2">
        <w:t xml:space="preserve">trigger to start the training and needs also to know when </w:t>
      </w:r>
      <w:r w:rsidR="00E0276A">
        <w:t>t</w:t>
      </w:r>
      <w:r w:rsidR="00ED05E2">
        <w:t xml:space="preserve">he training has finalized. There </w:t>
      </w:r>
      <w:proofErr w:type="gramStart"/>
      <w:r w:rsidR="00ED05E2">
        <w:t>is</w:t>
      </w:r>
      <w:proofErr w:type="gramEnd"/>
      <w:r w:rsidR="00ED05E2">
        <w:t xml:space="preserve"> several ways to do that</w:t>
      </w:r>
      <w:r w:rsidR="003774E7">
        <w:t xml:space="preserve"> is discussed below,</w:t>
      </w:r>
    </w:p>
    <w:p w14:paraId="710598E3" w14:textId="7C232CC4" w:rsidR="003774E7" w:rsidRDefault="003774E7" w:rsidP="003774E7">
      <w:pPr>
        <w:pStyle w:val="Heading3"/>
      </w:pPr>
      <w:r>
        <w:t xml:space="preserve">1.1.1 </w:t>
      </w:r>
      <w:r>
        <w:tab/>
        <w:t>Method 1: VFL training when the NWDAF (server and active participant) obtains the label from the AF (client and passive participant)</w:t>
      </w:r>
    </w:p>
    <w:p w14:paraId="30A05DAC" w14:textId="645ABFC8" w:rsidR="005C3BAD" w:rsidRDefault="004E4C5D" w:rsidP="003774E7">
      <w:r>
        <w:t xml:space="preserve">The NWDAF </w:t>
      </w:r>
      <w:r w:rsidR="00D37BF5">
        <w:t xml:space="preserve">checks what it is needed to train the ML Model, since the label </w:t>
      </w:r>
      <w:r w:rsidR="00AF7276">
        <w:t xml:space="preserve">resides in the AF and is needed to know when to stop the training, the NWDAF asks </w:t>
      </w:r>
      <w:r w:rsidR="00D92B83">
        <w:t xml:space="preserve">the </w:t>
      </w:r>
      <w:r w:rsidR="00AF7276">
        <w:t>AF to provide the label</w:t>
      </w:r>
      <w:r w:rsidR="00CF0876">
        <w:t xml:space="preserve">, this </w:t>
      </w:r>
      <w:r w:rsidR="00822E67">
        <w:t xml:space="preserve">capability </w:t>
      </w:r>
      <w:r w:rsidR="00CF0876">
        <w:t xml:space="preserve">is part of the AF profile stored in </w:t>
      </w:r>
      <w:proofErr w:type="gramStart"/>
      <w:r w:rsidR="00CF0876">
        <w:t>NRF</w:t>
      </w:r>
      <w:r w:rsidR="00AF7276">
        <w:t>,</w:t>
      </w:r>
      <w:r w:rsidR="005C3BAD">
        <w:t xml:space="preserve"> and</w:t>
      </w:r>
      <w:proofErr w:type="gramEnd"/>
      <w:r w:rsidR="005C3BAD">
        <w:t xml:space="preserve"> can also be part of the negotiation in the preparation phase. Th</w:t>
      </w:r>
      <w:r w:rsidR="00AF7276">
        <w:t>e</w:t>
      </w:r>
      <w:r w:rsidR="00CF0876">
        <w:t>n</w:t>
      </w:r>
      <w:r w:rsidR="005C3BAD">
        <w:t>,</w:t>
      </w:r>
      <w:r w:rsidR="00AF7276">
        <w:t xml:space="preserve"> the NWDAF </w:t>
      </w:r>
      <w:r w:rsidR="00730814">
        <w:t xml:space="preserve">asks the AF to train the model with </w:t>
      </w:r>
      <w:r w:rsidR="00E24E8D">
        <w:t>its local data, the AF only has</w:t>
      </w:r>
      <w:r w:rsidR="00BD3A8B">
        <w:t xml:space="preserve"> to do</w:t>
      </w:r>
      <w:r w:rsidR="00E24E8D">
        <w:t xml:space="preserve"> train</w:t>
      </w:r>
      <w:r w:rsidR="00FA2683">
        <w:t>ing</w:t>
      </w:r>
      <w:r w:rsidR="00E24E8D">
        <w:t xml:space="preserve"> of its local model, as such even if it has the label it cannot decide if the ML Model is </w:t>
      </w:r>
      <w:r w:rsidR="006F2F0B">
        <w:t>good enough, instead sends the result of the training of the local</w:t>
      </w:r>
      <w:r w:rsidR="00FA2683">
        <w:t xml:space="preserve"> Model</w:t>
      </w:r>
      <w:r w:rsidR="006F2F0B">
        <w:t xml:space="preserve"> with its local data to the NWDAF</w:t>
      </w:r>
      <w:r w:rsidR="005C3BAD">
        <w:t xml:space="preserve"> and the value of the label to the NWDAF. The value of the label may be </w:t>
      </w:r>
      <w:proofErr w:type="gramStart"/>
      <w:r w:rsidR="005C3BAD">
        <w:t>e.g.</w:t>
      </w:r>
      <w:proofErr w:type="gramEnd"/>
      <w:r w:rsidR="005C3BAD">
        <w:t xml:space="preserve"> just a binary value or may be as granular as calculated by the AF.</w:t>
      </w:r>
    </w:p>
    <w:p w14:paraId="342ADAD0" w14:textId="33176B90" w:rsidR="005C3BAD" w:rsidRDefault="005C3BAD" w:rsidP="003774E7">
      <w:r>
        <w:t>T</w:t>
      </w:r>
      <w:r w:rsidR="00F523D7">
        <w:t>he NWDAF trains its model with the local data</w:t>
      </w:r>
      <w:r w:rsidR="00547588">
        <w:t>, combines it w</w:t>
      </w:r>
      <w:r w:rsidR="00822E67">
        <w:t>i</w:t>
      </w:r>
      <w:r w:rsidR="00547588">
        <w:t>th the results from the AF, then check</w:t>
      </w:r>
      <w:r w:rsidR="001A3DC3">
        <w:t>s</w:t>
      </w:r>
      <w:r w:rsidR="00547588">
        <w:t xml:space="preserve"> the label</w:t>
      </w:r>
      <w:r w:rsidR="006359AD">
        <w:t xml:space="preserve"> provided by the AF</w:t>
      </w:r>
      <w:r w:rsidR="00547588">
        <w:t xml:space="preserve">. </w:t>
      </w:r>
      <w:r>
        <w:t xml:space="preserve">The NWDAF can do training with multiple AFs, possibly in parallel, and each AF can provide a value of its own label. The AF may compute a value of the label in each training </w:t>
      </w:r>
      <w:proofErr w:type="spellStart"/>
      <w:r>
        <w:t>iteraction</w:t>
      </w:r>
      <w:proofErr w:type="spellEnd"/>
      <w:r>
        <w:t>, as such it may send a different value for the label. The NWDAF uses the newly received value of the label,</w:t>
      </w:r>
    </w:p>
    <w:p w14:paraId="3E1C3D09" w14:textId="77777777" w:rsidR="003774E7" w:rsidRDefault="006D4120" w:rsidP="003774E7">
      <w:r>
        <w:t>The AF is the FL Client and the NWDAF is the FL Server (with VFL capabilities).</w:t>
      </w:r>
      <w:r w:rsidR="00CF24D1">
        <w:t xml:space="preserve"> Given the discussion on active and passive participants, the AF </w:t>
      </w:r>
      <w:r w:rsidR="008117F0">
        <w:t>has the role of</w:t>
      </w:r>
      <w:r w:rsidR="00CF24D1">
        <w:t xml:space="preserve"> the passive participant and the NWDAF </w:t>
      </w:r>
      <w:r w:rsidR="008117F0">
        <w:t>has the role of</w:t>
      </w:r>
      <w:r w:rsidR="00CF24D1">
        <w:t xml:space="preserve"> the active participant (it does </w:t>
      </w:r>
      <w:proofErr w:type="gramStart"/>
      <w:r w:rsidR="00CF24D1">
        <w:t>no</w:t>
      </w:r>
      <w:proofErr w:type="gramEnd"/>
      <w:r w:rsidR="00CF24D1">
        <w:t xml:space="preserve"> host the label but receives it from the AF</w:t>
      </w:r>
      <w:r w:rsidR="005C3BAD">
        <w:t xml:space="preserve"> and computes the output</w:t>
      </w:r>
      <w:r w:rsidR="00CF24D1">
        <w:t>).</w:t>
      </w:r>
      <w:r w:rsidR="006A074B">
        <w:t xml:space="preserve"> </w:t>
      </w:r>
    </w:p>
    <w:p w14:paraId="223D55F5" w14:textId="77777777" w:rsidR="009F4B49" w:rsidRDefault="009F4B49" w:rsidP="009F4B49">
      <w:r>
        <w:lastRenderedPageBreak/>
        <w:t xml:space="preserve">Previous discussions said that the AF may not want to share labels with the MNO. In this solution, in the procedure when the AF is the active participant it is </w:t>
      </w:r>
      <w:proofErr w:type="spellStart"/>
      <w:r>
        <w:t>belived</w:t>
      </w:r>
      <w:proofErr w:type="spellEnd"/>
      <w:r>
        <w:t xml:space="preserve"> to share the OSE Analytics (which is closely related to the label) during inference. As such our understanding is that VFL does not really prevent sharing the OSE label (which is closely related to the OSE Analytics) since shared for the inference, then it may also be shared for training. </w:t>
      </w:r>
    </w:p>
    <w:p w14:paraId="4826FDF2" w14:textId="4E0C0C40" w:rsidR="003774E7" w:rsidRDefault="003774E7" w:rsidP="003774E7">
      <w:r>
        <w:t xml:space="preserve">Figure 1 shows the procedure for VFL training when the NWDAF is the server and active participant and obtains the label from the AF that is the client and passive participant. </w:t>
      </w:r>
    </w:p>
    <w:p w14:paraId="72518AC4" w14:textId="4143487C" w:rsidR="00CF5E50" w:rsidRDefault="003774E7" w:rsidP="00CF5E50">
      <w:pPr>
        <w:pStyle w:val="ListParagraph"/>
        <w:keepNext/>
        <w:ind w:left="1440"/>
      </w:pPr>
      <w:r>
        <w:object w:dxaOrig="11815" w:dyaOrig="13939" w14:anchorId="47A17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490.5pt" o:ole="">
            <v:imagedata r:id="rId12" o:title=""/>
          </v:shape>
          <o:OLEObject Type="Embed" ProgID="Visio.Drawing.15" ShapeID="_x0000_i1025" DrawAspect="Content" ObjectID="_1777449902" r:id="rId13"/>
        </w:object>
      </w:r>
    </w:p>
    <w:p w14:paraId="37F888B2" w14:textId="07E8EDAD" w:rsidR="002D67BC" w:rsidRDefault="00CF5E50" w:rsidP="00CF5E50">
      <w:pPr>
        <w:pStyle w:val="Caption"/>
        <w:ind w:left="720"/>
      </w:pPr>
      <w:r>
        <w:t xml:space="preserve">Figure </w:t>
      </w:r>
      <w:r>
        <w:fldChar w:fldCharType="begin"/>
      </w:r>
      <w:r>
        <w:instrText xml:space="preserve"> SEQ Figure \* ARABIC </w:instrText>
      </w:r>
      <w:r>
        <w:fldChar w:fldCharType="separate"/>
      </w:r>
      <w:r w:rsidR="009372D6">
        <w:rPr>
          <w:noProof/>
        </w:rPr>
        <w:t>1</w:t>
      </w:r>
      <w:r>
        <w:fldChar w:fldCharType="end"/>
      </w:r>
      <w:r>
        <w:t xml:space="preserve">. AF(s) shares the </w:t>
      </w:r>
      <w:r w:rsidR="005C3BAD">
        <w:t xml:space="preserve">value of the </w:t>
      </w:r>
      <w:r>
        <w:t>labels with NWDAF. NWDAF is the FL Server</w:t>
      </w:r>
      <w:r w:rsidR="005C3BAD">
        <w:t xml:space="preserve"> and active </w:t>
      </w:r>
      <w:proofErr w:type="gramStart"/>
      <w:r w:rsidR="005C3BAD">
        <w:t>participant</w:t>
      </w:r>
      <w:proofErr w:type="gramEnd"/>
    </w:p>
    <w:p w14:paraId="18EA3F63" w14:textId="77777777" w:rsidR="00F524A4" w:rsidRDefault="00F524A4" w:rsidP="00F524A4"/>
    <w:p w14:paraId="0D026FCB" w14:textId="77777777" w:rsidR="00F524A4" w:rsidRDefault="00F524A4" w:rsidP="00F524A4"/>
    <w:p w14:paraId="35A5B5D3" w14:textId="77777777" w:rsidR="00F524A4" w:rsidRPr="00F524A4" w:rsidRDefault="00F524A4" w:rsidP="00F524A4"/>
    <w:p w14:paraId="507C8CF0" w14:textId="650821E7" w:rsidR="003774E7" w:rsidRDefault="003774E7" w:rsidP="003774E7">
      <w:pPr>
        <w:pStyle w:val="Heading3"/>
      </w:pPr>
      <w:r>
        <w:lastRenderedPageBreak/>
        <w:t xml:space="preserve">1.1.2 </w:t>
      </w:r>
      <w:r>
        <w:tab/>
        <w:t xml:space="preserve">Method 2: VFL training when the NWDAF (server and active participant) requests the AF (client and passive participant) to calculate the </w:t>
      </w:r>
      <w:proofErr w:type="gramStart"/>
      <w:r>
        <w:t>loss</w:t>
      </w:r>
      <w:proofErr w:type="gramEnd"/>
    </w:p>
    <w:p w14:paraId="50DB0F3A" w14:textId="77777777" w:rsidR="009F4B49" w:rsidRDefault="009F4B49" w:rsidP="009F4B49">
      <w:r>
        <w:t xml:space="preserve">The NWDAF starts the training, asks the AF to do training with its local model, then provide some intermediate results to the NWDAF. Given that the AF has the capability to provide the loss value, then the NWDAF updates the local model, provides the intermediate result to the AF asking to compute the loss. The loss is used by NWDAF to determine if training continues or not. </w:t>
      </w:r>
    </w:p>
    <w:p w14:paraId="7EE414D5" w14:textId="77777777" w:rsidR="009F4B49" w:rsidRDefault="009F4B49" w:rsidP="009F4B49">
      <w:r>
        <w:t xml:space="preserve">The AF is the FL Client, as such do </w:t>
      </w:r>
      <w:proofErr w:type="gramStart"/>
      <w:r>
        <w:t>training</w:t>
      </w:r>
      <w:proofErr w:type="gramEnd"/>
      <w:r>
        <w:t xml:space="preserve"> based on the own local model and the NWDAF is the FL Server (with VFL capabilities).  In this procedure the AF has the capability to perform calculation of the loss based on their local label. Given the discussion on active and passive participants, the AF is </w:t>
      </w:r>
      <w:proofErr w:type="gramStart"/>
      <w:r>
        <w:t>the both</w:t>
      </w:r>
      <w:proofErr w:type="gramEnd"/>
      <w:r>
        <w:t xml:space="preserve"> passive and active participant and the NWDAF is the active participant. However, we suggest updated definitions of the FL Server (with VFL capabilities) and the FL Client (with VFL capabilities) instead.</w:t>
      </w:r>
    </w:p>
    <w:p w14:paraId="0F003DBF" w14:textId="77777777" w:rsidR="009F4B49" w:rsidRDefault="009F4B49" w:rsidP="009F4B49">
      <w:r>
        <w:t>It is also expected that the loss that the AF share is not for an individual UE, but rather it is the loss calculated for a batch of samples as negotiated during the preparation phase.</w:t>
      </w:r>
    </w:p>
    <w:p w14:paraId="2E0BC0D1" w14:textId="2632F588" w:rsidR="006A074B" w:rsidRDefault="00F227E4" w:rsidP="00F227E4">
      <w:r>
        <w:object w:dxaOrig="9913" w:dyaOrig="14287" w14:anchorId="503D4349">
          <v:shape id="_x0000_i1026" type="#_x0000_t75" style="width:372pt;height:444.5pt" o:ole="">
            <v:imagedata r:id="rId14" o:title=""/>
          </v:shape>
          <o:OLEObject Type="Embed" ProgID="Visio.Drawing.15" ShapeID="_x0000_i1026" DrawAspect="Content" ObjectID="_1777449903" r:id="rId15"/>
        </w:object>
      </w:r>
    </w:p>
    <w:p w14:paraId="6C51C3C3" w14:textId="353C9F96" w:rsidR="00B54AD6" w:rsidRDefault="006A074B" w:rsidP="006A074B">
      <w:pPr>
        <w:pStyle w:val="Caption"/>
        <w:ind w:left="1298"/>
      </w:pPr>
      <w:r>
        <w:t xml:space="preserve">Figure </w:t>
      </w:r>
      <w:r>
        <w:fldChar w:fldCharType="begin"/>
      </w:r>
      <w:r>
        <w:instrText xml:space="preserve"> SEQ Figure \* ARABIC </w:instrText>
      </w:r>
      <w:r>
        <w:fldChar w:fldCharType="separate"/>
      </w:r>
      <w:r w:rsidR="009372D6">
        <w:rPr>
          <w:noProof/>
        </w:rPr>
        <w:t>2</w:t>
      </w:r>
      <w:r>
        <w:fldChar w:fldCharType="end"/>
      </w:r>
      <w:r>
        <w:t xml:space="preserve">. AF </w:t>
      </w:r>
      <w:r w:rsidR="00F227E4">
        <w:t xml:space="preserve">calculates the loss for a ML Model to help </w:t>
      </w:r>
      <w:proofErr w:type="gramStart"/>
      <w:r w:rsidR="00F227E4">
        <w:t>NWDAF</w:t>
      </w:r>
      <w:proofErr w:type="gramEnd"/>
    </w:p>
    <w:p w14:paraId="30418F5D" w14:textId="4B8E2CF2" w:rsidR="00FC6E49" w:rsidRDefault="00F227E4" w:rsidP="00F227E4">
      <w:pPr>
        <w:pStyle w:val="Heading3"/>
      </w:pPr>
      <w:r>
        <w:t>1.</w:t>
      </w:r>
      <w:r w:rsidR="00484E40">
        <w:t>1.3</w:t>
      </w:r>
      <w:r>
        <w:t xml:space="preserve"> </w:t>
      </w:r>
      <w:r w:rsidR="00484E40">
        <w:tab/>
      </w:r>
      <w:r w:rsidR="00B921B7" w:rsidRPr="00FC6E49">
        <w:t>Proposal for resolution of the Editor´s Note</w:t>
      </w:r>
    </w:p>
    <w:p w14:paraId="5A1BD99B" w14:textId="03260D4B" w:rsidR="004A1577" w:rsidRDefault="007C4DD0" w:rsidP="00B9487D">
      <w:r>
        <w:t xml:space="preserve">This solution proposes </w:t>
      </w:r>
      <w:r w:rsidR="004A1577">
        <w:t xml:space="preserve">both </w:t>
      </w:r>
      <w:r w:rsidR="00F227E4">
        <w:t>method 1 and method 2:</w:t>
      </w:r>
    </w:p>
    <w:p w14:paraId="5CFF4A90" w14:textId="77777777" w:rsidR="009F4B49" w:rsidRDefault="009F4B49" w:rsidP="009F4B49">
      <w:pPr>
        <w:pStyle w:val="ListParagraph"/>
        <w:numPr>
          <w:ilvl w:val="0"/>
          <w:numId w:val="29"/>
        </w:numPr>
      </w:pPr>
      <w:r w:rsidRPr="00B9487D">
        <w:lastRenderedPageBreak/>
        <w:t>the labels</w:t>
      </w:r>
      <w:r>
        <w:t xml:space="preserve"> (may be with a different granularity that the </w:t>
      </w:r>
      <w:proofErr w:type="spellStart"/>
      <w:r>
        <w:t>QoE</w:t>
      </w:r>
      <w:proofErr w:type="spellEnd"/>
      <w:r>
        <w:t xml:space="preserve"> that the AF uses internally)</w:t>
      </w:r>
      <w:r w:rsidRPr="00B9487D">
        <w:t xml:space="preserve"> are shared when application and network co-operates in training and this can be done for specific UEs</w:t>
      </w:r>
      <w:r>
        <w:t xml:space="preserve">, provided that UEs have given consent to the application. Sharing labels by the AF with the MNO is </w:t>
      </w:r>
      <w:proofErr w:type="gramStart"/>
      <w:r>
        <w:t>similar to</w:t>
      </w:r>
      <w:proofErr w:type="gramEnd"/>
      <w:r>
        <w:t xml:space="preserve"> sharing the predictions for </w:t>
      </w:r>
      <w:proofErr w:type="spellStart"/>
      <w:r>
        <w:t>QoE</w:t>
      </w:r>
      <w:proofErr w:type="spellEnd"/>
      <w:r>
        <w:t xml:space="preserve"> during inference that is proposed by this solution as well.</w:t>
      </w:r>
    </w:p>
    <w:p w14:paraId="48DC6CA0" w14:textId="77777777" w:rsidR="009F4B49" w:rsidRDefault="009F4B49" w:rsidP="009F4B49">
      <w:pPr>
        <w:pStyle w:val="ListParagraph"/>
        <w:numPr>
          <w:ilvl w:val="0"/>
          <w:numId w:val="29"/>
        </w:numPr>
      </w:pPr>
      <w:r>
        <w:t xml:space="preserve">For those </w:t>
      </w:r>
      <w:r w:rsidRPr="00B9487D">
        <w:t>application</w:t>
      </w:r>
      <w:r>
        <w:t>s</w:t>
      </w:r>
      <w:r w:rsidRPr="00B9487D">
        <w:t xml:space="preserve"> for any reason </w:t>
      </w:r>
      <w:r>
        <w:t xml:space="preserve">does </w:t>
      </w:r>
      <w:r w:rsidRPr="00B9487D">
        <w:t>not want to share the labels per UE, the AF can</w:t>
      </w:r>
      <w:r>
        <w:t xml:space="preserve"> do a loss calculation, can be for a batch of samples, then provide it to NWDAF.</w:t>
      </w:r>
    </w:p>
    <w:p w14:paraId="4B4008B2" w14:textId="77777777" w:rsidR="009F4B49" w:rsidRDefault="009F4B49" w:rsidP="009F4B49">
      <w:r w:rsidRPr="00F227E4">
        <w:t>It is up to the NWDAF to select if it starts VFL or not and with which AF(s) that can share labels, the label granularity and with the AFs can calculate the loss</w:t>
      </w:r>
      <w:r>
        <w:t>.</w:t>
      </w:r>
    </w:p>
    <w:p w14:paraId="0172A0BD" w14:textId="6BB77A33" w:rsidR="001E615A" w:rsidRDefault="001E615A" w:rsidP="00CB601C">
      <w:pPr>
        <w:pStyle w:val="Heading2"/>
        <w:ind w:left="0" w:firstLine="0"/>
      </w:pPr>
      <w:r>
        <w:t>1.</w:t>
      </w:r>
      <w:r w:rsidR="00C02DFC">
        <w:t>2</w:t>
      </w:r>
      <w:r>
        <w:tab/>
        <w:t>VFL profile and its content</w:t>
      </w:r>
    </w:p>
    <w:p w14:paraId="5F2E043D" w14:textId="0689D056" w:rsidR="00EF3A0A" w:rsidRDefault="00EF3A0A" w:rsidP="00EF3A0A">
      <w:r>
        <w:t xml:space="preserve">The following </w:t>
      </w:r>
      <w:r w:rsidRPr="00EF3A0A">
        <w:t>Editor's note</w:t>
      </w:r>
      <w:r>
        <w:t xml:space="preserve"> is included in the solution#23, </w:t>
      </w:r>
      <w:r w:rsidRPr="00EF3A0A">
        <w:t>Whether additional parameters are needed in the VFL profile is FFS.</w:t>
      </w:r>
    </w:p>
    <w:p w14:paraId="1884B31B" w14:textId="42937BDC" w:rsidR="009D4BFD" w:rsidRDefault="009D4BFD" w:rsidP="00EF3A0A">
      <w:r>
        <w:t>Due to the discussion in clause 1.1, the NEF register</w:t>
      </w:r>
      <w:r w:rsidR="00FC1612">
        <w:t xml:space="preserve">s </w:t>
      </w:r>
      <w:r>
        <w:t>the AF capabilities to do both, share its label</w:t>
      </w:r>
      <w:r w:rsidR="00DE3F5A">
        <w:t xml:space="preserve">, may not have the same </w:t>
      </w:r>
      <w:proofErr w:type="spellStart"/>
      <w:r w:rsidR="00DE3F5A">
        <w:t>granualiry</w:t>
      </w:r>
      <w:proofErr w:type="spellEnd"/>
      <w:r w:rsidR="00DE3F5A">
        <w:t xml:space="preserve"> as the label inside the AF</w:t>
      </w:r>
      <w:r>
        <w:t xml:space="preserve"> for an </w:t>
      </w:r>
      <w:proofErr w:type="spellStart"/>
      <w:r>
        <w:t>AnalyticsID</w:t>
      </w:r>
      <w:proofErr w:type="spellEnd"/>
      <w:r w:rsidR="00FC1612">
        <w:t>,</w:t>
      </w:r>
      <w:r>
        <w:t xml:space="preserve"> and share the loss</w:t>
      </w:r>
      <w:r w:rsidR="00DE3F5A">
        <w:t xml:space="preserve">, may be done in a batch of UEs, </w:t>
      </w:r>
      <w:r w:rsidR="002B751E">
        <w:t xml:space="preserve">for the </w:t>
      </w:r>
      <w:proofErr w:type="spellStart"/>
      <w:r w:rsidR="002B751E">
        <w:t>AnalyticsID</w:t>
      </w:r>
      <w:proofErr w:type="spellEnd"/>
      <w:r w:rsidR="002B751E">
        <w:t>.</w:t>
      </w:r>
    </w:p>
    <w:p w14:paraId="514C8A25" w14:textId="77777777" w:rsidR="00484E40" w:rsidRDefault="00FC1612" w:rsidP="00EF3A0A">
      <w:r>
        <w:t>Other parameters that are need in the VFL report are</w:t>
      </w:r>
      <w:r w:rsidR="00484E40">
        <w:t>:</w:t>
      </w:r>
    </w:p>
    <w:p w14:paraId="3635B614" w14:textId="005C991E" w:rsidR="00FC1612" w:rsidRDefault="00484E40" w:rsidP="00EF3A0A">
      <w:r>
        <w:t>-</w:t>
      </w:r>
      <w:r w:rsidR="00FC1612">
        <w:t xml:space="preserve"> the capability of the AF or NWDAF to share model convergence reports during the training phase. The model conve</w:t>
      </w:r>
      <w:r>
        <w:t>r</w:t>
      </w:r>
      <w:r w:rsidR="00FC1612">
        <w:t xml:space="preserve">gence reports are sent between participants in the training phase, it indicates how </w:t>
      </w:r>
      <w:r>
        <w:t xml:space="preserve">the model training progresses, </w:t>
      </w:r>
      <w:proofErr w:type="gramStart"/>
      <w:r>
        <w:t>e.g.</w:t>
      </w:r>
      <w:proofErr w:type="gramEnd"/>
      <w:r>
        <w:t xml:space="preserve"> fast or slow convergence, or not convergence. If a participant is informed that the training converges </w:t>
      </w:r>
      <w:proofErr w:type="gramStart"/>
      <w:r>
        <w:t>e.g.</w:t>
      </w:r>
      <w:proofErr w:type="gramEnd"/>
      <w:r>
        <w:t xml:space="preserve"> slowing, or not convergence, a participant may select a different local model for convergence, and the server may decide to drop a participant. This is also part of the performance monitoring procedure during the training phase.</w:t>
      </w:r>
    </w:p>
    <w:p w14:paraId="4A895E62" w14:textId="4E33F833" w:rsidR="00484E40" w:rsidRDefault="00484E40" w:rsidP="00EF3A0A">
      <w:r>
        <w:t xml:space="preserve">- the capability of the AF </w:t>
      </w:r>
      <w:r w:rsidR="00C220A1">
        <w:t>when acting as a FL Server/active participant,</w:t>
      </w:r>
      <w:r>
        <w:t xml:space="preserve"> to indicate </w:t>
      </w:r>
      <w:r w:rsidR="0067309C">
        <w:t xml:space="preserve">how much the intermediate results of either the AF or NWDAF impact the output. This enables the NWDAF, to be aware how much its features contribute to the </w:t>
      </w:r>
      <w:proofErr w:type="spellStart"/>
      <w:r w:rsidR="0067309C">
        <w:t>AnalyticsID</w:t>
      </w:r>
      <w:proofErr w:type="spellEnd"/>
      <w:r w:rsidR="0067309C">
        <w:t xml:space="preserve">, such as </w:t>
      </w:r>
      <w:proofErr w:type="spellStart"/>
      <w:r w:rsidR="0067309C">
        <w:t>QoE</w:t>
      </w:r>
      <w:proofErr w:type="spellEnd"/>
      <w:r w:rsidR="0067309C">
        <w:t>, as such an operator could perform inference using local features without being dependant on the AF.</w:t>
      </w:r>
    </w:p>
    <w:p w14:paraId="7B5795D9" w14:textId="517A01B9" w:rsidR="00484E40" w:rsidRDefault="0067309C" w:rsidP="00EF3A0A">
      <w:r>
        <w:t>These capabilities are part of the NF profile.</w:t>
      </w:r>
    </w:p>
    <w:p w14:paraId="01D71ECD" w14:textId="77777777" w:rsidR="00141459" w:rsidRDefault="00A05840" w:rsidP="00A05840">
      <w:pPr>
        <w:pStyle w:val="Heading2"/>
      </w:pPr>
      <w:r>
        <w:t>1.3</w:t>
      </w:r>
      <w:r>
        <w:tab/>
      </w:r>
      <w:r w:rsidR="001E615A">
        <w:t xml:space="preserve">Inference </w:t>
      </w:r>
    </w:p>
    <w:p w14:paraId="66176236" w14:textId="49059AE7" w:rsidR="00A05840" w:rsidRDefault="00D20674" w:rsidP="00D20674">
      <w:r>
        <w:t xml:space="preserve">The following </w:t>
      </w:r>
      <w:r w:rsidRPr="00EF3A0A">
        <w:t>Editor's note</w:t>
      </w:r>
      <w:r>
        <w:t xml:space="preserve"> is included in the solution#23, </w:t>
      </w:r>
      <w:r w:rsidR="00A05840">
        <w:t xml:space="preserve">Whether the NWDAF that triggers the training also triggers the inference or different NWDAFs are </w:t>
      </w:r>
      <w:proofErr w:type="gramStart"/>
      <w:r w:rsidR="00A05840">
        <w:t>considered</w:t>
      </w:r>
      <w:proofErr w:type="gramEnd"/>
    </w:p>
    <w:p w14:paraId="4EC491BA" w14:textId="481DF1B8" w:rsidR="00A05840" w:rsidRPr="00DE172D" w:rsidRDefault="006E4AF6" w:rsidP="00DE172D">
      <w:r>
        <w:t>This solution considers that the NWDAF that trains the model is the same NWDAF as performs inference, as such</w:t>
      </w:r>
      <w:r w:rsidR="00087DBE">
        <w:t xml:space="preserve"> it is considered that the trained ML Model is store</w:t>
      </w:r>
      <w:r w:rsidR="0047315E">
        <w:t>d</w:t>
      </w:r>
      <w:r w:rsidR="00087DBE">
        <w:t xml:space="preserve"> locally</w:t>
      </w:r>
      <w:r w:rsidR="00273C2A">
        <w:t>. Other aspects, such as possibility to store the ML Model in</w:t>
      </w:r>
      <w:r w:rsidR="004C6687">
        <w:t xml:space="preserve"> ADRF, and how an </w:t>
      </w:r>
      <w:proofErr w:type="spellStart"/>
      <w:r w:rsidR="004C6687">
        <w:t>AnLF</w:t>
      </w:r>
      <w:proofErr w:type="spellEnd"/>
      <w:r w:rsidR="004C6687">
        <w:t xml:space="preserve"> can do inference when the</w:t>
      </w:r>
      <w:r w:rsidR="009A111F">
        <w:t xml:space="preserve"> ML Model is distributed in one or more MTLFs </w:t>
      </w:r>
      <w:r w:rsidR="00653889">
        <w:t>are not covered yet.</w:t>
      </w:r>
      <w:r w:rsidR="009A111F">
        <w:t xml:space="preserve"> </w:t>
      </w:r>
    </w:p>
    <w:p w14:paraId="5DB31310" w14:textId="5B4AE2C4" w:rsidR="00896AC8" w:rsidRDefault="00896AC8" w:rsidP="00896AC8">
      <w:pPr>
        <w:pStyle w:val="Heading1"/>
      </w:pPr>
      <w:r>
        <w:t>2. Proposal</w:t>
      </w:r>
    </w:p>
    <w:p w14:paraId="39EF2D19" w14:textId="7E064460" w:rsidR="00896AC8" w:rsidRDefault="00896AC8" w:rsidP="00896AC8">
      <w:pPr>
        <w:jc w:val="both"/>
        <w:rPr>
          <w:lang w:eastAsia="zh-CN"/>
        </w:rPr>
      </w:pPr>
      <w:r>
        <w:rPr>
          <w:lang w:eastAsia="zh-CN"/>
        </w:rPr>
        <w:t xml:space="preserve">It is proposed to capture the following changes </w:t>
      </w:r>
      <w:r w:rsidR="00C220A1">
        <w:rPr>
          <w:lang w:eastAsia="zh-CN"/>
        </w:rPr>
        <w:t>in</w:t>
      </w:r>
      <w:r>
        <w:rPr>
          <w:lang w:eastAsia="zh-CN"/>
        </w:rPr>
        <w:t xml:space="preserve"> TR</w:t>
      </w:r>
      <w:r>
        <w:t> </w:t>
      </w:r>
      <w:r>
        <w:rPr>
          <w:lang w:eastAsia="zh-CN"/>
        </w:rPr>
        <w:t>23.700-</w:t>
      </w:r>
      <w:r w:rsidR="006E5D81">
        <w:rPr>
          <w:lang w:eastAsia="zh-CN"/>
        </w:rPr>
        <w:t>84</w:t>
      </w:r>
      <w:r>
        <w:rPr>
          <w:lang w:eastAsia="zh-CN"/>
        </w:rPr>
        <w:t>.</w:t>
      </w:r>
    </w:p>
    <w:p w14:paraId="49484C7B" w14:textId="7F72CA7C" w:rsidR="00C220A1" w:rsidRDefault="00C220A1" w:rsidP="00C220A1">
      <w:pPr>
        <w:pStyle w:val="ListParagraph"/>
        <w:numPr>
          <w:ilvl w:val="0"/>
          <w:numId w:val="32"/>
        </w:numPr>
        <w:jc w:val="both"/>
        <w:rPr>
          <w:lang w:eastAsia="zh-CN"/>
        </w:rPr>
      </w:pPr>
      <w:r>
        <w:rPr>
          <w:lang w:eastAsia="zh-CN"/>
        </w:rPr>
        <w:t xml:space="preserve">Extend the VFL training when NWDAF is the server/active participant to request the AF to share label or to request the AF to do a loss calculation. This is </w:t>
      </w:r>
      <w:proofErr w:type="gramStart"/>
      <w:r>
        <w:rPr>
          <w:lang w:eastAsia="zh-CN"/>
        </w:rPr>
        <w:t>requires</w:t>
      </w:r>
      <w:proofErr w:type="gramEnd"/>
      <w:r>
        <w:rPr>
          <w:lang w:eastAsia="zh-CN"/>
        </w:rPr>
        <w:t xml:space="preserve"> for </w:t>
      </w:r>
      <w:proofErr w:type="spellStart"/>
      <w:r>
        <w:rPr>
          <w:lang w:eastAsia="zh-CN"/>
        </w:rPr>
        <w:t>thos</w:t>
      </w:r>
      <w:proofErr w:type="spellEnd"/>
      <w:r>
        <w:rPr>
          <w:lang w:eastAsia="zh-CN"/>
        </w:rPr>
        <w:t xml:space="preserve"> </w:t>
      </w:r>
      <w:proofErr w:type="spellStart"/>
      <w:r>
        <w:rPr>
          <w:lang w:eastAsia="zh-CN"/>
        </w:rPr>
        <w:t>AnalyticsID</w:t>
      </w:r>
      <w:proofErr w:type="spellEnd"/>
      <w:r>
        <w:rPr>
          <w:lang w:eastAsia="zh-CN"/>
        </w:rPr>
        <w:t xml:space="preserve"> where the AF has a better label than the one the NWDAF can compute.</w:t>
      </w:r>
    </w:p>
    <w:p w14:paraId="683A5C37" w14:textId="77777777" w:rsidR="00C220A1" w:rsidRDefault="00C220A1" w:rsidP="00C220A1">
      <w:pPr>
        <w:pStyle w:val="ListParagraph"/>
        <w:numPr>
          <w:ilvl w:val="0"/>
          <w:numId w:val="32"/>
        </w:numPr>
        <w:jc w:val="both"/>
        <w:rPr>
          <w:lang w:eastAsia="zh-CN"/>
        </w:rPr>
      </w:pPr>
      <w:r>
        <w:rPr>
          <w:lang w:eastAsia="zh-CN"/>
        </w:rPr>
        <w:t>Extend VFL training to share monitoring convergence reports between participants while training, this enables each participant to take local actions to guarantee that the model converges, and the server to decide to add or remove participants.</w:t>
      </w:r>
    </w:p>
    <w:p w14:paraId="65C631D6" w14:textId="2336741E" w:rsidR="00C220A1" w:rsidRDefault="00C220A1" w:rsidP="00C220A1">
      <w:pPr>
        <w:pStyle w:val="ListParagraph"/>
        <w:numPr>
          <w:ilvl w:val="0"/>
          <w:numId w:val="32"/>
        </w:numPr>
        <w:jc w:val="both"/>
        <w:rPr>
          <w:lang w:eastAsia="zh-CN"/>
        </w:rPr>
      </w:pPr>
      <w:r>
        <w:rPr>
          <w:lang w:eastAsia="zh-CN"/>
        </w:rPr>
        <w:t xml:space="preserve">Extend VFL training to allow the AF to share the weight of the NWDAF intermediate result in the convergence of the ML Model. This allows the NWDAF to understand how much their own feature contribute to the training, and whether local inference can be done (without help from the AF). </w:t>
      </w:r>
    </w:p>
    <w:p w14:paraId="6519DC4D" w14:textId="23E8D438" w:rsidR="00C220A1" w:rsidRDefault="00C220A1" w:rsidP="00C220A1">
      <w:pPr>
        <w:pStyle w:val="ListParagraph"/>
        <w:numPr>
          <w:ilvl w:val="0"/>
          <w:numId w:val="32"/>
        </w:numPr>
        <w:jc w:val="both"/>
        <w:rPr>
          <w:lang w:eastAsia="zh-CN"/>
        </w:rPr>
      </w:pPr>
      <w:r>
        <w:rPr>
          <w:lang w:eastAsia="zh-CN"/>
        </w:rPr>
        <w:lastRenderedPageBreak/>
        <w:t xml:space="preserve">Define that the inference is performed by NWDAFs that are both MTLF and </w:t>
      </w:r>
      <w:proofErr w:type="spellStart"/>
      <w:r>
        <w:rPr>
          <w:lang w:eastAsia="zh-CN"/>
        </w:rPr>
        <w:t>AnLF</w:t>
      </w:r>
      <w:proofErr w:type="spellEnd"/>
      <w:r>
        <w:rPr>
          <w:lang w:eastAsia="zh-CN"/>
        </w:rPr>
        <w:t xml:space="preserve"> combined. The AF can also do training and inference.</w:t>
      </w:r>
    </w:p>
    <w:p w14:paraId="2BB4C087" w14:textId="64ACE4D6" w:rsidR="007673B6" w:rsidRDefault="007673B6" w:rsidP="00767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220A1">
        <w:rPr>
          <w:rFonts w:ascii="Arial" w:hAnsi="Arial" w:cs="Arial"/>
          <w:color w:val="FF0000"/>
          <w:sz w:val="28"/>
          <w:szCs w:val="28"/>
          <w:lang w:val="en-US" w:eastAsia="zh-CN"/>
        </w:rPr>
        <w:t>Start of changes</w:t>
      </w:r>
      <w:r>
        <w:rPr>
          <w:rFonts w:ascii="Arial" w:hAnsi="Arial" w:cs="Arial"/>
          <w:color w:val="FF0000"/>
          <w:sz w:val="28"/>
          <w:szCs w:val="28"/>
          <w:lang w:val="en-US"/>
        </w:rPr>
        <w:t>* * * *</w:t>
      </w:r>
    </w:p>
    <w:p w14:paraId="504AC9A4" w14:textId="77777777" w:rsidR="007673B6" w:rsidRPr="001C406B" w:rsidRDefault="007673B6" w:rsidP="007673B6">
      <w:pPr>
        <w:pStyle w:val="Heading5"/>
        <w:rPr>
          <w:rStyle w:val="IvDbodytextChar"/>
          <w:sz w:val="20"/>
        </w:rPr>
      </w:pPr>
      <w:r w:rsidRPr="001C406B">
        <w:rPr>
          <w:rStyle w:val="IvDbodytextChar"/>
        </w:rPr>
        <w:t>6.23.2.4.1</w:t>
      </w:r>
      <w:r w:rsidRPr="001C406B">
        <w:rPr>
          <w:rStyle w:val="IvDbodytextChar"/>
        </w:rPr>
        <w:tab/>
        <w:t>NWDAF as FL Server with VFL capabilities</w:t>
      </w:r>
    </w:p>
    <w:p w14:paraId="6026872C" w14:textId="20E20E37" w:rsidR="007673B6" w:rsidRDefault="007673B6" w:rsidP="007673B6">
      <w:pPr>
        <w:rPr>
          <w:ins w:id="0" w:author="EricssonUser" w:date="2024-05-10T16:22:00Z"/>
        </w:rPr>
      </w:pPr>
      <w:r w:rsidRPr="001C406B">
        <w:t xml:space="preserve">In this procedure NWDAF is the </w:t>
      </w:r>
      <w:ins w:id="1" w:author="EricssonUser" w:date="2024-05-14T16:27:00Z">
        <w:r w:rsidR="00D62F68" w:rsidRPr="00D62F68">
          <w:t>FL Server/</w:t>
        </w:r>
      </w:ins>
      <w:r w:rsidRPr="001C406B">
        <w:t xml:space="preserve">active participant that has the label, i.e. that is determined by NWDAF based on existing OAM provided KPIs related to </w:t>
      </w:r>
      <w:proofErr w:type="spellStart"/>
      <w:r w:rsidRPr="001C406B">
        <w:t>QoE</w:t>
      </w:r>
      <w:proofErr w:type="spellEnd"/>
      <w:r w:rsidRPr="001C406B">
        <w:t xml:space="preserve"> such packet loss or packet delay as some more listed in clause 6.4 of TS</w:t>
      </w:r>
      <w:r>
        <w:t> </w:t>
      </w:r>
      <w:r w:rsidRPr="001C406B">
        <w:t>23.288</w:t>
      </w:r>
      <w:r>
        <w:t> </w:t>
      </w:r>
      <w:r w:rsidRPr="001C406B">
        <w:t>[5]</w:t>
      </w:r>
      <w:ins w:id="2" w:author="EricssonUser" w:date="2024-05-10T13:33:00Z">
        <w:r>
          <w:t xml:space="preserve"> or is p</w:t>
        </w:r>
      </w:ins>
      <w:ins w:id="3" w:author="EricssonUser" w:date="2024-05-10T13:34:00Z">
        <w:r>
          <w:t xml:space="preserve">rovided </w:t>
        </w:r>
      </w:ins>
      <w:ins w:id="4" w:author="EricssonUser" w:date="2024-05-10T13:35:00Z">
        <w:r>
          <w:t xml:space="preserve">by </w:t>
        </w:r>
      </w:ins>
      <w:ins w:id="5" w:author="EricssonUser" w:date="2024-05-10T13:34:00Z">
        <w:r>
          <w:t>the FL Client</w:t>
        </w:r>
      </w:ins>
      <w:ins w:id="6" w:author="EricssonUser" w:date="2024-05-14T16:26:00Z">
        <w:r w:rsidR="00D62F68">
          <w:t>/</w:t>
        </w:r>
      </w:ins>
      <w:ins w:id="7" w:author="EricssonUser" w:date="2024-05-14T16:31:00Z">
        <w:r w:rsidR="00D62F68">
          <w:t xml:space="preserve">passive participant </w:t>
        </w:r>
      </w:ins>
      <w:proofErr w:type="spellStart"/>
      <w:ins w:id="8" w:author="EricssonUser" w:date="2024-05-16T18:31:00Z">
        <w:r w:rsidR="007518B9">
          <w:t>i.e</w:t>
        </w:r>
        <w:proofErr w:type="spellEnd"/>
        <w:r w:rsidR="007518B9">
          <w:t xml:space="preserve">, </w:t>
        </w:r>
      </w:ins>
      <w:ins w:id="9" w:author="EricssonUser" w:date="2024-05-10T13:34:00Z">
        <w:r>
          <w:t xml:space="preserve">AFs </w:t>
        </w:r>
      </w:ins>
      <w:ins w:id="10" w:author="EricssonUser" w:date="2024-05-16T18:31:00Z">
        <w:r w:rsidR="007518B9">
          <w:t xml:space="preserve">or NWDAFs </w:t>
        </w:r>
      </w:ins>
      <w:ins w:id="11" w:author="EricssonUser" w:date="2024-05-10T13:34:00Z">
        <w:r>
          <w:t>to NWDAF (MTLF)</w:t>
        </w:r>
      </w:ins>
      <w:ins w:id="12" w:author="EricssonUser" w:date="2024-05-10T13:35:00Z">
        <w:r>
          <w:t xml:space="preserve">, the label is the </w:t>
        </w:r>
      </w:ins>
      <w:ins w:id="13" w:author="EricssonUser" w:date="2024-05-10T13:41:00Z">
        <w:r>
          <w:t>v</w:t>
        </w:r>
      </w:ins>
      <w:ins w:id="14" w:author="EricssonUser" w:date="2024-05-10T13:35:00Z">
        <w:r>
          <w:t xml:space="preserve">alue of the </w:t>
        </w:r>
        <w:proofErr w:type="spellStart"/>
        <w:r>
          <w:t>QoE</w:t>
        </w:r>
        <w:proofErr w:type="spellEnd"/>
        <w:r>
          <w:t xml:space="preserve"> for the user</w:t>
        </w:r>
      </w:ins>
      <w:r w:rsidRPr="001C406B">
        <w:t>.</w:t>
      </w:r>
    </w:p>
    <w:p w14:paraId="7D82F599" w14:textId="2AFDC521" w:rsidR="007673B6" w:rsidDel="007518B9" w:rsidRDefault="007673B6" w:rsidP="007673B6">
      <w:pPr>
        <w:rPr>
          <w:del w:id="15" w:author="S2-2406113" w:date="2024-05-16T18:30:00Z"/>
        </w:rPr>
      </w:pPr>
      <w:ins w:id="16" w:author="EricssonUser" w:date="2024-05-10T16:22:00Z">
        <w:r>
          <w:t>Alternative</w:t>
        </w:r>
      </w:ins>
      <w:ins w:id="17" w:author="Shabnam" w:date="2024-05-17T11:07:00Z">
        <w:r w:rsidR="00CD367B">
          <w:t>ly</w:t>
        </w:r>
      </w:ins>
      <w:ins w:id="18" w:author="EricssonUser" w:date="2024-05-14T16:31:00Z">
        <w:r w:rsidR="00D62F68">
          <w:t xml:space="preserve">, when the AF </w:t>
        </w:r>
      </w:ins>
      <w:ins w:id="19" w:author="EricssonUser" w:date="2024-05-16T18:32:00Z">
        <w:r w:rsidR="00FE4B51">
          <w:t xml:space="preserve">or NWDAF </w:t>
        </w:r>
      </w:ins>
      <w:ins w:id="20" w:author="EricssonUser" w:date="2024-05-14T16:31:00Z">
        <w:r w:rsidR="00D62F68">
          <w:t>does not provide a label,</w:t>
        </w:r>
      </w:ins>
      <w:ins w:id="21" w:author="EricssonUser" w:date="2024-05-10T16:22:00Z">
        <w:r>
          <w:t xml:space="preserve"> the</w:t>
        </w:r>
        <w:r w:rsidRPr="001C406B">
          <w:t xml:space="preserve"> NWDAF </w:t>
        </w:r>
      </w:ins>
      <w:ins w:id="22" w:author="EricssonUser" w:date="2024-05-14T16:31:00Z">
        <w:r w:rsidR="00D62F68">
          <w:t xml:space="preserve">may </w:t>
        </w:r>
      </w:ins>
      <w:ins w:id="23" w:author="EricssonUser" w:date="2024-05-10T16:23:00Z">
        <w:r>
          <w:t>request</w:t>
        </w:r>
      </w:ins>
      <w:ins w:id="24" w:author="EricssonUser" w:date="2024-05-13T09:12:00Z">
        <w:r w:rsidR="00AA15C3">
          <w:t>s</w:t>
        </w:r>
      </w:ins>
      <w:ins w:id="25" w:author="EricssonUser" w:date="2024-05-10T16:23:00Z">
        <w:r>
          <w:t xml:space="preserve"> the AF</w:t>
        </w:r>
      </w:ins>
      <w:ins w:id="26" w:author="EricssonUser" w:date="2024-05-16T18:32:00Z">
        <w:r w:rsidR="00FE4B51">
          <w:t xml:space="preserve"> or NWDAF</w:t>
        </w:r>
      </w:ins>
      <w:ins w:id="27" w:author="EricssonUser" w:date="2024-05-10T16:23:00Z">
        <w:r>
          <w:t xml:space="preserve"> to calculate the loss</w:t>
        </w:r>
      </w:ins>
      <w:ins w:id="28" w:author="EricssonUser" w:date="2024-05-14T16:32:00Z">
        <w:r w:rsidR="00D62F68">
          <w:t xml:space="preserve">, this is </w:t>
        </w:r>
        <w:proofErr w:type="spellStart"/>
        <w:proofErr w:type="gramStart"/>
        <w:r w:rsidR="00D62F68">
          <w:t>a</w:t>
        </w:r>
        <w:proofErr w:type="spellEnd"/>
        <w:proofErr w:type="gramEnd"/>
        <w:r w:rsidR="00D62F68">
          <w:t xml:space="preserve"> extra round to each training </w:t>
        </w:r>
        <w:proofErr w:type="spellStart"/>
        <w:r w:rsidR="00D62F68">
          <w:t>intereaction</w:t>
        </w:r>
        <w:proofErr w:type="spellEnd"/>
        <w:r w:rsidR="00D62F68">
          <w:t>.</w:t>
        </w:r>
      </w:ins>
      <w:r w:rsidR="008117FE">
        <w:t xml:space="preserve"> </w:t>
      </w:r>
    </w:p>
    <w:p w14:paraId="3717CC16" w14:textId="2F119334" w:rsidR="008117FE" w:rsidRPr="001C406B" w:rsidDel="00D62F68" w:rsidRDefault="008117FE" w:rsidP="007673B6">
      <w:pPr>
        <w:rPr>
          <w:del w:id="29" w:author="EricssonUser" w:date="2024-05-14T16:32:00Z"/>
        </w:rPr>
      </w:pPr>
    </w:p>
    <w:p w14:paraId="2414D7DC" w14:textId="45778B52" w:rsidR="007673B6" w:rsidRDefault="007673B6" w:rsidP="00D62F68">
      <w:pPr>
        <w:rPr>
          <w:ins w:id="30" w:author="EricssonUser" w:date="2024-05-13T11:08:00Z"/>
          <w:rFonts w:eastAsia="SimSun"/>
          <w:noProof/>
          <w:lang w:eastAsia="en-US"/>
        </w:rPr>
      </w:pPr>
      <w:del w:id="31" w:author="EricssonUser" w:date="2024-05-13T11:08:00Z">
        <w:r w:rsidRPr="001C406B" w:rsidDel="00F74B65">
          <w:rPr>
            <w:rFonts w:eastAsia="SimSun"/>
            <w:noProof/>
            <w:lang w:eastAsia="en-US"/>
          </w:rPr>
          <w:object w:dxaOrig="9060" w:dyaOrig="7860" w14:anchorId="11CE202B">
            <v:shape id="_x0000_i1027" type="#_x0000_t75" alt="" style="width:454.5pt;height:392pt;mso-width-percent:0;mso-height-percent:0;mso-width-percent:0;mso-height-percent:0" o:ole="">
              <v:imagedata r:id="rId16" o:title=""/>
            </v:shape>
            <o:OLEObject Type="Embed" ProgID="Visio.Drawing.15" ShapeID="_x0000_i1027" DrawAspect="Content" ObjectID="_1777449904" r:id="rId17"/>
          </w:object>
        </w:r>
      </w:del>
    </w:p>
    <w:p w14:paraId="3116B7F2" w14:textId="0D660944" w:rsidR="00F74B65" w:rsidRPr="001C406B" w:rsidRDefault="00E24093" w:rsidP="007673B6">
      <w:pPr>
        <w:pStyle w:val="TH"/>
      </w:pPr>
      <w:ins w:id="32" w:author="EricssonUser" w:date="2024-05-13T11:08:00Z">
        <w:r w:rsidRPr="001C406B">
          <w:rPr>
            <w:rFonts w:eastAsia="SimSun"/>
            <w:noProof/>
            <w:lang w:eastAsia="en-US"/>
          </w:rPr>
          <w:object w:dxaOrig="14508" w:dyaOrig="18642" w14:anchorId="46F97CDA">
            <v:shape id="_x0000_i1028" type="#_x0000_t75" alt="" style="width:481.5pt;height:686pt" o:ole="">
              <v:imagedata r:id="rId18" o:title=""/>
            </v:shape>
            <o:OLEObject Type="Embed" ProgID="Visio.Drawing.15" ShapeID="_x0000_i1028" DrawAspect="Content" ObjectID="_1777449905" r:id="rId19"/>
          </w:object>
        </w:r>
      </w:ins>
    </w:p>
    <w:p w14:paraId="4EA9CE57" w14:textId="5DD852A1" w:rsidR="007673B6" w:rsidRPr="001C406B" w:rsidRDefault="007673B6" w:rsidP="007673B6">
      <w:pPr>
        <w:pStyle w:val="TF"/>
      </w:pPr>
      <w:r w:rsidRPr="001C406B">
        <w:t xml:space="preserve">Figure 6.23.2.4.1-1: VFL training </w:t>
      </w:r>
      <w:r w:rsidR="00333573">
        <w:rPr>
          <w:lang w:val="en-US"/>
        </w:rPr>
        <w:t xml:space="preserve">- </w:t>
      </w:r>
      <w:r w:rsidRPr="001C406B">
        <w:t>NWDAF is the FL Server with VFL capabilities, and the AF(s) are the FL Clients with VFL Capabilities</w:t>
      </w:r>
    </w:p>
    <w:p w14:paraId="635DBB04" w14:textId="77777777" w:rsidR="007673B6" w:rsidRPr="001C406B" w:rsidRDefault="007673B6" w:rsidP="007673B6">
      <w:pPr>
        <w:pStyle w:val="B1"/>
      </w:pPr>
      <w:r w:rsidRPr="001C406B">
        <w:lastRenderedPageBreak/>
        <w:t>0</w:t>
      </w:r>
      <w:r w:rsidRPr="001C406B">
        <w:tab/>
        <w:t>The NWDAF with MTLF decides to train the ML model using VFL.</w:t>
      </w:r>
    </w:p>
    <w:p w14:paraId="1DDC795F" w14:textId="535F9A80" w:rsidR="007673B6" w:rsidRPr="001C406B" w:rsidRDefault="007673B6" w:rsidP="007673B6">
      <w:pPr>
        <w:pStyle w:val="B1"/>
      </w:pPr>
      <w:r w:rsidRPr="001C406B">
        <w:t>1</w:t>
      </w:r>
      <w:r w:rsidRPr="001C406B">
        <w:tab/>
        <w:t>The NWDAF with MTLF selects the participant AF(s) including alignment of data samples among all of the participants, ensuring interoperability of intermediate results (e.g. for a neural network, this is the maximum dimensionality of the matrix acceptable by the passive part)</w:t>
      </w:r>
      <w:ins w:id="33" w:author="EricssonUser" w:date="2024-05-10T16:25:00Z">
        <w:r>
          <w:t xml:space="preserve">, </w:t>
        </w:r>
      </w:ins>
      <w:ins w:id="34" w:author="EricssonUser" w:date="2024-05-13T09:18:00Z">
        <w:r w:rsidR="00EC0388">
          <w:t>s</w:t>
        </w:r>
        <w:r w:rsidR="00DE4522">
          <w:t xml:space="preserve">electing AF(s) that can </w:t>
        </w:r>
        <w:r w:rsidR="0001724A">
          <w:t xml:space="preserve">act as a FL </w:t>
        </w:r>
      </w:ins>
      <w:ins w:id="35" w:author="EricssonUser" w:date="2024-05-13T09:19:00Z">
        <w:r w:rsidR="0001724A">
          <w:t>Client with VFL capabilities</w:t>
        </w:r>
      </w:ins>
      <w:ins w:id="36" w:author="EricssonUser" w:date="2024-05-14T16:42:00Z">
        <w:r w:rsidR="006A14A6">
          <w:t>/passive participant</w:t>
        </w:r>
      </w:ins>
      <w:ins w:id="37" w:author="EricssonUser" w:date="2024-05-13T09:19:00Z">
        <w:r w:rsidR="0001724A">
          <w:t xml:space="preserve"> and can </w:t>
        </w:r>
      </w:ins>
      <w:ins w:id="38" w:author="EricssonUser" w:date="2024-05-13T09:18:00Z">
        <w:r w:rsidR="00DE4522">
          <w:t>share its</w:t>
        </w:r>
      </w:ins>
      <w:ins w:id="39" w:author="EricssonUser" w:date="2024-05-10T16:30:00Z">
        <w:r>
          <w:t xml:space="preserve"> label</w:t>
        </w:r>
      </w:ins>
      <w:ins w:id="40" w:author="EricssonUser" w:date="2024-05-13T09:19:00Z">
        <w:r w:rsidR="00AA448B">
          <w:t xml:space="preserve"> or selecting AF(s) that can act as a FL Client with VFL capabilities</w:t>
        </w:r>
      </w:ins>
      <w:ins w:id="41" w:author="EricssonUser" w:date="2024-05-14T16:42:00Z">
        <w:r w:rsidR="006A14A6">
          <w:t>/passive participant</w:t>
        </w:r>
      </w:ins>
      <w:ins w:id="42" w:author="EricssonUser" w:date="2024-05-13T09:19:00Z">
        <w:r w:rsidR="00626749">
          <w:t xml:space="preserve"> </w:t>
        </w:r>
      </w:ins>
      <w:ins w:id="43" w:author="EricssonUser" w:date="2024-05-14T16:43:00Z">
        <w:r w:rsidR="006A14A6">
          <w:t>and can calculate and share</w:t>
        </w:r>
      </w:ins>
      <w:ins w:id="44" w:author="EricssonUser" w:date="2024-05-13T09:20:00Z">
        <w:r w:rsidR="002023C1">
          <w:t xml:space="preserve">. It is also possible that </w:t>
        </w:r>
      </w:ins>
      <w:ins w:id="45" w:author="EricssonUser" w:date="2024-05-10T16:31:00Z">
        <w:r>
          <w:t>some negotiation</w:t>
        </w:r>
      </w:ins>
      <w:ins w:id="46" w:author="EricssonUser" w:date="2024-05-13T09:21:00Z">
        <w:r w:rsidR="00CD4FB8">
          <w:t xml:space="preserve"> of the required capabiliti</w:t>
        </w:r>
      </w:ins>
      <w:ins w:id="47" w:author="EricssonUser" w:date="2024-05-14T16:43:00Z">
        <w:r w:rsidR="006A14A6">
          <w:t xml:space="preserve">es to do both either share labels or calculate the loss </w:t>
        </w:r>
      </w:ins>
      <w:ins w:id="48" w:author="EricssonUser" w:date="2024-05-14T16:44:00Z">
        <w:r w:rsidR="006A14A6">
          <w:t>happens</w:t>
        </w:r>
      </w:ins>
      <w:ins w:id="49" w:author="EricssonUser" w:date="2024-05-10T16:31:00Z">
        <w:r>
          <w:t xml:space="preserve"> during the selection of participants</w:t>
        </w:r>
      </w:ins>
      <w:ins w:id="50" w:author="EricssonUser" w:date="2024-05-14T16:44:00Z">
        <w:r w:rsidR="006A14A6">
          <w:t xml:space="preserve"> </w:t>
        </w:r>
        <w:r w:rsidR="00A17413">
          <w:t>as wel</w:t>
        </w:r>
      </w:ins>
      <w:ins w:id="51" w:author="Ericsson_UUser" w:date="2024-05-15T12:00:00Z">
        <w:r w:rsidR="00163340">
          <w:t>l</w:t>
        </w:r>
      </w:ins>
      <w:r w:rsidRPr="001C406B">
        <w:t>.</w:t>
      </w:r>
    </w:p>
    <w:p w14:paraId="34F7D76D" w14:textId="1CE3C84C" w:rsidR="00E73E7B" w:rsidRDefault="007673B6" w:rsidP="00E73E7B">
      <w:pPr>
        <w:pStyle w:val="B1"/>
        <w:rPr>
          <w:ins w:id="52" w:author="EricssonUser" w:date="2024-05-16T18:33:00Z"/>
          <w:rStyle w:val="findhit"/>
          <w:u w:val="single"/>
        </w:rPr>
      </w:pPr>
      <w:r w:rsidRPr="001C406B">
        <w:t>2</w:t>
      </w:r>
      <w:r w:rsidRPr="001C406B">
        <w:tab/>
        <w:t xml:space="preserve">The NWDAF with MTLF sends a request to each selected participant AF participate in VFL. using </w:t>
      </w:r>
      <w:proofErr w:type="spellStart"/>
      <w:r w:rsidRPr="001C406B">
        <w:t>Nnef_MLModelTraining_Request</w:t>
      </w:r>
      <w:proofErr w:type="spellEnd"/>
      <w:r w:rsidRPr="001C406B">
        <w:t xml:space="preserve"> (new) (for VFL training inter-domain) or </w:t>
      </w:r>
      <w:proofErr w:type="spellStart"/>
      <w:r w:rsidRPr="001C406B">
        <w:t>Naf_MLModelTraining_Request</w:t>
      </w:r>
      <w:proofErr w:type="spellEnd"/>
      <w:r w:rsidRPr="001C406B">
        <w:t xml:space="preserve"> (new) (for VFL training intra-domain), including the Analytics ID, requests to train</w:t>
      </w:r>
      <w:ins w:id="53" w:author="EricssonUser" w:date="2024-05-13T09:21:00Z">
        <w:r w:rsidR="00F00E9C">
          <w:t>,</w:t>
        </w:r>
      </w:ins>
      <w:ins w:id="54" w:author="EricssonUser" w:date="2024-05-13T10:15:00Z">
        <w:r w:rsidR="000F09FC">
          <w:t xml:space="preserve"> optionally the request to provide the</w:t>
        </w:r>
      </w:ins>
      <w:ins w:id="55" w:author="EricssonUser" w:date="2024-05-14T16:44:00Z">
        <w:r w:rsidR="00A17413">
          <w:t xml:space="preserve"> value</w:t>
        </w:r>
      </w:ins>
      <w:ins w:id="56" w:author="EricssonUser" w:date="2024-05-13T10:15:00Z">
        <w:r w:rsidR="000F09FC">
          <w:t xml:space="preserve"> label</w:t>
        </w:r>
      </w:ins>
      <w:ins w:id="57" w:author="EricssonUser" w:date="2024-05-14T16:44:00Z">
        <w:r w:rsidR="00A17413">
          <w:t xml:space="preserve"> (depen</w:t>
        </w:r>
      </w:ins>
      <w:ins w:id="58" w:author="EricssonUser" w:date="2024-05-14T16:45:00Z">
        <w:r w:rsidR="00A17413">
          <w:t xml:space="preserve">ding on the </w:t>
        </w:r>
        <w:proofErr w:type="spellStart"/>
        <w:r w:rsidR="00A17413">
          <w:t>AnalyticsID</w:t>
        </w:r>
        <w:proofErr w:type="spellEnd"/>
        <w:r w:rsidR="00A17413">
          <w:t>)</w:t>
        </w:r>
      </w:ins>
      <w:ins w:id="59" w:author="EricssonUser" w:date="2024-05-17T09:26:00Z">
        <w:r w:rsidR="00404068">
          <w:t>, information provided in the AF profile (s</w:t>
        </w:r>
      </w:ins>
      <w:ins w:id="60" w:author="EricssonUser" w:date="2024-05-17T09:27:00Z">
        <w:r w:rsidR="00404068">
          <w:t>uch as samples or area or type of features</w:t>
        </w:r>
      </w:ins>
      <w:ins w:id="61" w:author="EricssonUser" w:date="2024-05-17T09:30:00Z">
        <w:r w:rsidR="008322E5">
          <w:t xml:space="preserve"> or request to provide model convergence reports</w:t>
        </w:r>
      </w:ins>
      <w:ins w:id="62" w:author="EricssonUser" w:date="2024-05-17T09:27:00Z">
        <w:r w:rsidR="009033E7">
          <w:t>)</w:t>
        </w:r>
      </w:ins>
      <w:ins w:id="63" w:author="EricssonUser" w:date="2024-05-13T10:15:00Z">
        <w:r w:rsidR="000F09FC">
          <w:t xml:space="preserve"> </w:t>
        </w:r>
      </w:ins>
      <w:r w:rsidRPr="001C406B">
        <w:t>and a maximum response time</w:t>
      </w:r>
      <w:r w:rsidR="009033E7">
        <w:t>.</w:t>
      </w:r>
      <w:ins w:id="64" w:author="EricssonUser" w:date="2024-05-17T09:28:00Z">
        <w:r w:rsidR="007757BD">
          <w:t xml:space="preserve"> The NWDAF may assign a </w:t>
        </w:r>
        <w:proofErr w:type="gramStart"/>
        <w:r w:rsidR="007757BD">
          <w:t>Model</w:t>
        </w:r>
        <w:proofErr w:type="gramEnd"/>
        <w:r w:rsidR="007757BD">
          <w:t xml:space="preserve"> identifier that is provided to other participants.</w:t>
        </w:r>
      </w:ins>
    </w:p>
    <w:p w14:paraId="761B7F15" w14:textId="21254C0C" w:rsidR="007673B6" w:rsidRPr="001C406B" w:rsidRDefault="007673B6" w:rsidP="007673B6">
      <w:pPr>
        <w:pStyle w:val="B1"/>
      </w:pPr>
      <w:r w:rsidRPr="001C406B">
        <w:t>3</w:t>
      </w:r>
      <w:r w:rsidRPr="001C406B">
        <w:tab/>
        <w:t>The AF, and each AF if there are more than one participant</w:t>
      </w:r>
      <w:ins w:id="65" w:author="EricssonUser" w:date="2024-05-14T16:45:00Z">
        <w:r w:rsidR="00A17413">
          <w:t>,</w:t>
        </w:r>
      </w:ins>
      <w:r w:rsidRPr="001C406B">
        <w:t xml:space="preserve"> trains the local ML model with the local input features, as part of this training the AF may collect input data if it is not available, using procedures outside 3GPP scope.</w:t>
      </w:r>
    </w:p>
    <w:p w14:paraId="17E73D85" w14:textId="0008E2B1" w:rsidR="007673B6" w:rsidRPr="001C406B" w:rsidRDefault="007673B6" w:rsidP="007673B6">
      <w:pPr>
        <w:pStyle w:val="B1"/>
      </w:pPr>
      <w:r w:rsidRPr="001C406B">
        <w:t>4</w:t>
      </w:r>
      <w:r w:rsidRPr="001C406B">
        <w:tab/>
        <w:t>Each AF participant transmits the output of the training to the NWDAF, this output is the intermediate results (e.g. activations</w:t>
      </w:r>
      <w:ins w:id="66" w:author="EricssonUser" w:date="2024-05-13T10:00:00Z">
        <w:r w:rsidR="008E70CF">
          <w:t xml:space="preserve">, </w:t>
        </w:r>
      </w:ins>
      <w:ins w:id="67" w:author="EricssonUser" w:date="2024-05-10T16:34:00Z">
        <w:r>
          <w:t>in</w:t>
        </w:r>
      </w:ins>
      <w:ins w:id="68" w:author="EricssonUser" w:date="2024-05-13T09:36:00Z">
        <w:r w:rsidR="00B955FB">
          <w:t xml:space="preserve"> </w:t>
        </w:r>
        <w:proofErr w:type="spellStart"/>
        <w:r w:rsidR="00B955FB">
          <w:t>addtion</w:t>
        </w:r>
      </w:ins>
      <w:proofErr w:type="spellEnd"/>
      <w:ins w:id="69" w:author="EricssonUser" w:date="2024-05-10T16:34:00Z">
        <w:r>
          <w:t xml:space="preserve"> the </w:t>
        </w:r>
      </w:ins>
      <w:ins w:id="70" w:author="EricssonUser" w:date="2024-05-14T16:45:00Z">
        <w:r w:rsidR="00A17413">
          <w:t xml:space="preserve">value of the </w:t>
        </w:r>
      </w:ins>
      <w:ins w:id="71" w:author="EricssonUser" w:date="2024-05-10T16:34:00Z">
        <w:r>
          <w:t>label</w:t>
        </w:r>
      </w:ins>
      <w:ins w:id="72" w:author="EricssonUser" w:date="2024-05-13T09:23:00Z">
        <w:r w:rsidR="00EE2D4C">
          <w:t xml:space="preserve"> if requested in step 2</w:t>
        </w:r>
      </w:ins>
      <w:r w:rsidRPr="001C406B">
        <w:t>)</w:t>
      </w:r>
      <w:ins w:id="73" w:author="EricssonUser" w:date="2024-05-17T09:30:00Z">
        <w:r w:rsidR="00990631">
          <w:t>, optionally model convergence reports</w:t>
        </w:r>
      </w:ins>
      <w:r w:rsidRPr="001C406B">
        <w:t xml:space="preserve"> using </w:t>
      </w:r>
      <w:proofErr w:type="spellStart"/>
      <w:r w:rsidRPr="001C406B">
        <w:t>Nnef_MLModelTraining_Response</w:t>
      </w:r>
      <w:proofErr w:type="spellEnd"/>
      <w:r w:rsidRPr="001C406B">
        <w:t xml:space="preserve"> (for VFL training inter-domain) or </w:t>
      </w:r>
      <w:proofErr w:type="spellStart"/>
      <w:r w:rsidRPr="001C406B">
        <w:t>Naf_MLModelTraining_Response</w:t>
      </w:r>
      <w:proofErr w:type="spellEnd"/>
      <w:r w:rsidRPr="001C406B">
        <w:t xml:space="preserve"> (for VFL training intra-domain), before transmitting the intermediate output, the AF needs to ensure that user consent was provided by the end user or the AF ensures that a privacy preserving method is applied.</w:t>
      </w:r>
      <w:r w:rsidR="00204037">
        <w:t xml:space="preserve"> </w:t>
      </w:r>
    </w:p>
    <w:p w14:paraId="42EDD4AF" w14:textId="388A87B3" w:rsidR="000F09FC" w:rsidRPr="001C406B" w:rsidRDefault="007673B6" w:rsidP="007673B6">
      <w:pPr>
        <w:pStyle w:val="NO"/>
      </w:pPr>
      <w:r w:rsidRPr="001C406B">
        <w:t>NOTE:</w:t>
      </w:r>
      <w:r w:rsidRPr="001C406B">
        <w:tab/>
        <w:t>Any privacy preserving method for sharing intermediate results is to be defined by SA WG3.</w:t>
      </w:r>
      <w:ins w:id="74" w:author="EricssonUser" w:date="2024-05-13T09:36:00Z">
        <w:r w:rsidR="00C0005C">
          <w:t xml:space="preserve"> However, it is ex</w:t>
        </w:r>
      </w:ins>
      <w:ins w:id="75" w:author="EricssonUser" w:date="2024-05-13T09:37:00Z">
        <w:r w:rsidR="00C0005C">
          <w:t xml:space="preserve">pected that the label provided by the AF </w:t>
        </w:r>
      </w:ins>
      <w:ins w:id="76" w:author="EricssonUser" w:date="2024-05-13T09:46:00Z">
        <w:r w:rsidR="004C6BE8">
          <w:t>is either a digital representation or an aggregated value</w:t>
        </w:r>
      </w:ins>
      <w:ins w:id="77" w:author="EricssonUser" w:date="2024-05-14T16:46:00Z">
        <w:r w:rsidR="00A17413">
          <w:t xml:space="preserve"> to protect privacy.</w:t>
        </w:r>
      </w:ins>
    </w:p>
    <w:p w14:paraId="4F94879F" w14:textId="6C83C52C" w:rsidR="007673B6" w:rsidDel="00E24093" w:rsidRDefault="007673B6" w:rsidP="007673B6">
      <w:pPr>
        <w:pStyle w:val="B1"/>
        <w:rPr>
          <w:del w:id="78" w:author="EricssonUser" w:date="2024-05-14T16:47:00Z"/>
        </w:rPr>
      </w:pPr>
      <w:r w:rsidRPr="001C406B">
        <w:t>5</w:t>
      </w:r>
      <w:r w:rsidRPr="001C406B">
        <w:tab/>
        <w:t>The NWDAF with MTLF produces an output using the collected intermediate outputs from all the AF participants, it calculates the loss function value based on its own local model and the label</w:t>
      </w:r>
      <w:ins w:id="79" w:author="EricssonUser" w:date="2024-05-14T16:46:00Z">
        <w:r w:rsidR="00A17413">
          <w:t xml:space="preserve"> </w:t>
        </w:r>
      </w:ins>
      <w:ins w:id="80" w:author="EricssonUser" w:date="2024-05-14T17:02:00Z">
        <w:r w:rsidR="00E24093">
          <w:t xml:space="preserve">that </w:t>
        </w:r>
      </w:ins>
      <w:ins w:id="81" w:author="EricssonUser" w:date="2024-05-14T16:47:00Z">
        <w:r w:rsidR="00A17413">
          <w:t>may be provided in step 2</w:t>
        </w:r>
      </w:ins>
      <w:ins w:id="82" w:author="EricssonUser" w:date="2024-05-14T17:02:00Z">
        <w:r w:rsidR="00E24093">
          <w:t xml:space="preserve">, if no label is provided step </w:t>
        </w:r>
      </w:ins>
      <w:ins w:id="83" w:author="EricssonUser" w:date="2024-05-14T17:03:00Z">
        <w:r w:rsidR="00E24093">
          <w:t>6 happens, otherwise step 7 follows.</w:t>
        </w:r>
      </w:ins>
    </w:p>
    <w:p w14:paraId="071625DB" w14:textId="1E53675D" w:rsidR="00E24093" w:rsidRPr="001C406B" w:rsidRDefault="00E24093" w:rsidP="007673B6">
      <w:pPr>
        <w:pStyle w:val="B1"/>
        <w:rPr>
          <w:ins w:id="84" w:author="EricssonUser" w:date="2024-05-14T17:03:00Z"/>
        </w:rPr>
      </w:pPr>
      <w:ins w:id="85" w:author="EricssonUser" w:date="2024-05-14T17:03:00Z">
        <w:r>
          <w:t>6</w:t>
        </w:r>
        <w:r>
          <w:tab/>
          <w:t>The NWDAF asks the AF to calculate the loss, it sends</w:t>
        </w:r>
      </w:ins>
      <w:ins w:id="86" w:author="EricssonUser" w:date="2024-05-14T17:04:00Z">
        <w:r>
          <w:t xml:space="preserve"> provide the last produced intermediate result to the AF. The AF calculates the loss,</w:t>
        </w:r>
      </w:ins>
      <w:ins w:id="87" w:author="EricssonUser" w:date="2024-05-14T17:05:00Z">
        <w:r>
          <w:t xml:space="preserve"> then send it to the NWDAF.</w:t>
        </w:r>
      </w:ins>
    </w:p>
    <w:p w14:paraId="1023C125" w14:textId="62796F2D" w:rsidR="007673B6" w:rsidRPr="001C406B" w:rsidRDefault="007673B6" w:rsidP="007673B6">
      <w:pPr>
        <w:pStyle w:val="B1"/>
      </w:pPr>
      <w:del w:id="88" w:author="EricssonUser" w:date="2024-05-14T17:05:00Z">
        <w:r w:rsidRPr="001C406B" w:rsidDel="00E24093">
          <w:delText>6</w:delText>
        </w:r>
      </w:del>
      <w:ins w:id="89" w:author="EricssonUser" w:date="2024-05-14T17:05:00Z">
        <w:r w:rsidR="00E24093">
          <w:t>7</w:t>
        </w:r>
      </w:ins>
      <w:r w:rsidRPr="001C406B">
        <w:tab/>
        <w:t xml:space="preserve">The NWDAF with MTLF </w:t>
      </w:r>
      <w:del w:id="90" w:author="EricssonUser" w:date="2024-05-14T17:05:00Z">
        <w:r w:rsidRPr="001C406B" w:rsidDel="006E0547">
          <w:delText xml:space="preserve">updates its own local model, </w:delText>
        </w:r>
      </w:del>
      <w:r w:rsidRPr="001C406B">
        <w:t>calculates an intermediate result (</w:t>
      </w:r>
      <w:proofErr w:type="gramStart"/>
      <w:r w:rsidRPr="001C406B">
        <w:t>e.g.</w:t>
      </w:r>
      <w:proofErr w:type="gramEnd"/>
      <w:r w:rsidRPr="001C406B">
        <w:t xml:space="preserve"> gradients) that is provided to each AF participant.</w:t>
      </w:r>
      <w:ins w:id="91" w:author="EricssonUser" w:date="2024-05-14T17:06:00Z">
        <w:r w:rsidR="006E0547">
          <w:t xml:space="preserve"> The NWDAF with MTLF al</w:t>
        </w:r>
      </w:ins>
      <w:ins w:id="92" w:author="EricssonUser" w:date="2024-05-14T17:07:00Z">
        <w:r w:rsidR="006E0547">
          <w:t>so provides the model convergence report to the AF(s).</w:t>
        </w:r>
      </w:ins>
    </w:p>
    <w:p w14:paraId="46B56EE0" w14:textId="6DFC5B69" w:rsidR="007673B6" w:rsidRPr="001C406B" w:rsidRDefault="007673B6" w:rsidP="007673B6">
      <w:pPr>
        <w:pStyle w:val="B1"/>
      </w:pPr>
      <w:del w:id="93" w:author="EricssonUser" w:date="2024-05-14T17:06:00Z">
        <w:r w:rsidRPr="001C406B" w:rsidDel="006E0547">
          <w:delText>7</w:delText>
        </w:r>
      </w:del>
      <w:ins w:id="94" w:author="EricssonUser" w:date="2024-05-14T17:06:00Z">
        <w:r w:rsidR="006E0547">
          <w:t>8</w:t>
        </w:r>
      </w:ins>
      <w:r w:rsidRPr="001C406B">
        <w:tab/>
        <w:t>Each AF participant updates it local model based on the intermediate result (</w:t>
      </w:r>
      <w:proofErr w:type="gramStart"/>
      <w:r w:rsidRPr="001C406B">
        <w:t>e.g.</w:t>
      </w:r>
      <w:proofErr w:type="gramEnd"/>
      <w:r w:rsidRPr="001C406B">
        <w:t xml:space="preserve"> gradients)</w:t>
      </w:r>
      <w:ins w:id="95" w:author="EricssonUser" w:date="2024-05-14T17:07:00Z">
        <w:r w:rsidR="006E0547">
          <w:t xml:space="preserve"> and the model convergence reports</w:t>
        </w:r>
      </w:ins>
      <w:r w:rsidRPr="001C406B">
        <w:t xml:space="preserve"> provided by NWDAF with MTLF, computes new intermediate outputs that are provided to the NWDAF as described in step 4.</w:t>
      </w:r>
    </w:p>
    <w:p w14:paraId="06A4EE70" w14:textId="4F2BBE95" w:rsidR="00920CF4" w:rsidRPr="001C406B" w:rsidRDefault="007673B6" w:rsidP="006E0547">
      <w:r w:rsidRPr="001C406B">
        <w:t>Steps 4 to 7 are repeated until NWDAF determines that the gradients are good enough to stop the ML model training.</w:t>
      </w:r>
      <w:ins w:id="96" w:author="EricssonUser" w:date="2024-05-13T10:17:00Z">
        <w:r w:rsidR="006C2574">
          <w:t xml:space="preserve"> </w:t>
        </w:r>
      </w:ins>
    </w:p>
    <w:p w14:paraId="6601DDB9" w14:textId="5B93A851" w:rsidR="007673B6" w:rsidRPr="001C406B" w:rsidRDefault="007673B6" w:rsidP="007673B6">
      <w:pPr>
        <w:pStyle w:val="B1"/>
      </w:pPr>
      <w:del w:id="97" w:author="EricssonUser" w:date="2024-05-13T10:22:00Z">
        <w:r w:rsidRPr="001C406B" w:rsidDel="00920CF4">
          <w:delText>8</w:delText>
        </w:r>
      </w:del>
      <w:ins w:id="98" w:author="EricssonUser" w:date="2024-05-14T17:06:00Z">
        <w:r w:rsidR="006E0547">
          <w:t>9</w:t>
        </w:r>
      </w:ins>
      <w:r w:rsidRPr="001C406B">
        <w:tab/>
        <w:t xml:space="preserve">The NWDAF with MTLF sends a notification that the ML Model is trained to each selected participant AF using </w:t>
      </w:r>
      <w:proofErr w:type="spellStart"/>
      <w:r w:rsidRPr="001C406B">
        <w:t>Nnef_MLModelTraining_Info</w:t>
      </w:r>
      <w:proofErr w:type="spellEnd"/>
      <w:r w:rsidRPr="001C406B">
        <w:t xml:space="preserve"> (new) (for VFL training inter-domain) or </w:t>
      </w:r>
      <w:proofErr w:type="spellStart"/>
      <w:r w:rsidRPr="001C406B">
        <w:t>Naf_MLModelTraining_Info</w:t>
      </w:r>
      <w:proofErr w:type="spellEnd"/>
      <w:r w:rsidRPr="001C406B">
        <w:t xml:space="preserve"> (new) (for VFL training intra-domain), including the Analytics ID, and the indication that the ML Model is trained.</w:t>
      </w:r>
    </w:p>
    <w:p w14:paraId="70A3E27D" w14:textId="77777777" w:rsidR="007673B6" w:rsidRPr="00DB2E32" w:rsidRDefault="007673B6" w:rsidP="007673B6"/>
    <w:p w14:paraId="5A34BEE8" w14:textId="77777777" w:rsidR="007673B6" w:rsidRPr="00943AC2" w:rsidRDefault="007673B6" w:rsidP="007673B6"/>
    <w:p w14:paraId="1A4C7718" w14:textId="3EDAFF9F" w:rsidR="007A6407" w:rsidRDefault="007A6407" w:rsidP="007A6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E0547">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B9AB72E" w14:textId="77777777" w:rsidR="00D15C73" w:rsidRPr="001C406B" w:rsidRDefault="00D15C73" w:rsidP="00D15C73">
      <w:pPr>
        <w:pStyle w:val="Heading4"/>
      </w:pPr>
      <w:r w:rsidRPr="001C406B">
        <w:t>6.23.2.3</w:t>
      </w:r>
      <w:r w:rsidRPr="001C406B">
        <w:tab/>
        <w:t>VFL capabilities within NF profile</w:t>
      </w:r>
    </w:p>
    <w:p w14:paraId="09723B94" w14:textId="77777777" w:rsidR="00D15C73" w:rsidRPr="001C406B" w:rsidRDefault="00D15C73" w:rsidP="00D15C73">
      <w:r w:rsidRPr="001C406B">
        <w:t>The passive participants such as the AF or the NEF (on behalf of the AF) or the NWDAF registers its VFL capabilities into NRF:</w:t>
      </w:r>
    </w:p>
    <w:p w14:paraId="7E644466" w14:textId="77777777" w:rsidR="00D15C73" w:rsidRPr="001C406B" w:rsidRDefault="00D15C73" w:rsidP="00D15C73">
      <w:pPr>
        <w:pStyle w:val="B1"/>
      </w:pPr>
      <w:r w:rsidRPr="001C406B">
        <w:t>-</w:t>
      </w:r>
      <w:r w:rsidRPr="001C406B">
        <w:tab/>
        <w:t>FL capability information (extending existing one), whether the AF or NWDAF can act as a FL Server with VFL Capabilities or FL Client with VFL Capabilities or both. (MANDATORY).</w:t>
      </w:r>
    </w:p>
    <w:p w14:paraId="67A100A0" w14:textId="65F300BE" w:rsidR="00D15C73" w:rsidRPr="001C406B" w:rsidRDefault="00D15C73" w:rsidP="00D15C73">
      <w:pPr>
        <w:pStyle w:val="B1"/>
      </w:pPr>
      <w:r w:rsidRPr="001C406B">
        <w:lastRenderedPageBreak/>
        <w:t>-</w:t>
      </w:r>
      <w:r w:rsidRPr="001C406B">
        <w:tab/>
        <w:t>If FL capability information indicates that the AF or NWDAF can perform VFL then the AF or NWDAF provide the list of Analytics IDs that can train. Per Analytics ID the AF provides:</w:t>
      </w:r>
    </w:p>
    <w:p w14:paraId="38174297" w14:textId="287EFC16" w:rsidR="00E43086" w:rsidRPr="001C406B" w:rsidRDefault="00D15C73" w:rsidP="00E43086">
      <w:pPr>
        <w:pStyle w:val="B2"/>
        <w:rPr>
          <w:ins w:id="99" w:author="EricssonUser" w:date="2024-05-17T09:37:00Z"/>
        </w:rPr>
      </w:pPr>
      <w:r w:rsidRPr="001C406B">
        <w:t>-</w:t>
      </w:r>
      <w:r w:rsidRPr="001C406B">
        <w:tab/>
        <w:t xml:space="preserve">Interoperability information such as, VFL training method (e.g. neural networks, </w:t>
      </w:r>
      <w:proofErr w:type="spellStart"/>
      <w:r w:rsidRPr="001C406B">
        <w:t>XGBoost</w:t>
      </w:r>
      <w:proofErr w:type="spellEnd"/>
      <w:r w:rsidRPr="001C406B">
        <w:t xml:space="preserve">, </w:t>
      </w:r>
      <w:proofErr w:type="spellStart"/>
      <w:r w:rsidRPr="001C406B">
        <w:t>etc</w:t>
      </w:r>
      <w:proofErr w:type="spellEnd"/>
      <w:r w:rsidRPr="001C406B">
        <w:t>).</w:t>
      </w:r>
      <w:ins w:id="100" w:author="EricssonUser" w:date="2024-05-17T09:37:00Z">
        <w:r w:rsidR="00D916AA">
          <w:rPr>
            <w:lang w:val="en-US"/>
          </w:rPr>
          <w:t xml:space="preserve"> </w:t>
        </w:r>
        <w:r w:rsidR="00E43086">
          <w:rPr>
            <w:rStyle w:val="normaltextrun"/>
            <w:color w:val="D13438"/>
            <w:u w:val="single"/>
            <w:shd w:val="clear" w:color="auto" w:fill="FFFFFF"/>
            <w:lang w:val="en-GB"/>
          </w:rPr>
          <w:t>This is a non-specified parameter comparable to ML Model Interoperability Information defined in TS 23.288</w:t>
        </w:r>
      </w:ins>
    </w:p>
    <w:p w14:paraId="2ED3BCC6" w14:textId="771B6F65" w:rsidR="00D15C73" w:rsidRDefault="00D15C73" w:rsidP="00D15C73">
      <w:pPr>
        <w:pStyle w:val="B2"/>
        <w:rPr>
          <w:ins w:id="101" w:author="Ericsson_UUser" w:date="2024-05-15T13:28:00Z"/>
        </w:rPr>
      </w:pPr>
      <w:r w:rsidRPr="001C406B">
        <w:t>-</w:t>
      </w:r>
      <w:r w:rsidRPr="001C406B">
        <w:tab/>
        <w:t xml:space="preserve">Dimensionality of the intermediate results (e.g. </w:t>
      </w:r>
      <w:ins w:id="102" w:author="EricssonUser" w:date="2024-05-17T09:37:00Z">
        <w:r w:rsidR="00D916AA">
          <w:rPr>
            <w:lang w:val="en-US"/>
          </w:rPr>
          <w:t xml:space="preserve">maximum </w:t>
        </w:r>
      </w:ins>
      <w:r w:rsidRPr="001C406B">
        <w:t>number of samples and number of nodes).</w:t>
      </w:r>
    </w:p>
    <w:p w14:paraId="59DA92CE" w14:textId="77777777" w:rsidR="00D916AA" w:rsidRPr="00B03D7B" w:rsidRDefault="00D916AA" w:rsidP="00D916AA">
      <w:pPr>
        <w:pStyle w:val="B2"/>
        <w:rPr>
          <w:ins w:id="103" w:author="EricssonUser" w:date="2024-05-17T09:38:00Z"/>
          <w:lang w:val="en-US"/>
        </w:rPr>
      </w:pPr>
      <w:ins w:id="104" w:author="EricssonUser" w:date="2024-05-17T09:38:00Z">
        <w:r>
          <w:rPr>
            <w:lang w:val="en-US"/>
          </w:rPr>
          <w:t xml:space="preserve">NOTE: The intermediate results are sent in a container, similar </w:t>
        </w:r>
        <w:r w:rsidRPr="00221B4F">
          <w:rPr>
            <w:lang w:val="en-US"/>
          </w:rPr>
          <w:t xml:space="preserve">as ML Model File </w:t>
        </w:r>
        <w:r>
          <w:rPr>
            <w:lang w:val="en-US"/>
          </w:rPr>
          <w:t>parameter in</w:t>
        </w:r>
        <w:r w:rsidRPr="00221B4F">
          <w:rPr>
            <w:lang w:val="en-US"/>
          </w:rPr>
          <w:t xml:space="preserve"> </w:t>
        </w:r>
        <w:proofErr w:type="spellStart"/>
        <w:r w:rsidRPr="00221B4F">
          <w:rPr>
            <w:lang w:val="en-US"/>
          </w:rPr>
          <w:t>Nnwdaf_MLModelTraining</w:t>
        </w:r>
        <w:proofErr w:type="spellEnd"/>
      </w:ins>
    </w:p>
    <w:p w14:paraId="0BFDD704" w14:textId="6F61E9BD" w:rsidR="00D15C73" w:rsidRDefault="00D15C73" w:rsidP="00D15C73">
      <w:pPr>
        <w:pStyle w:val="B2"/>
        <w:rPr>
          <w:ins w:id="105" w:author="EricssonUser" w:date="2024-05-13T09:14:00Z"/>
        </w:rPr>
      </w:pPr>
      <w:r w:rsidRPr="001C406B">
        <w:t>-</w:t>
      </w:r>
      <w:r w:rsidRPr="001C406B">
        <w:tab/>
        <w:t xml:space="preserve">Whether the FL </w:t>
      </w:r>
      <w:ins w:id="106" w:author="EricssonUser" w:date="2024-05-13T09:14:00Z">
        <w:r w:rsidR="00A60EDD">
          <w:rPr>
            <w:lang w:val="en-US"/>
          </w:rPr>
          <w:t>Client</w:t>
        </w:r>
      </w:ins>
      <w:del w:id="107" w:author="EricssonUser" w:date="2024-05-13T09:14:00Z">
        <w:r w:rsidRPr="001C406B" w:rsidDel="00A60EDD">
          <w:delText>Server</w:delText>
        </w:r>
      </w:del>
      <w:r w:rsidRPr="001C406B">
        <w:t xml:space="preserve"> with VFL Capabilities</w:t>
      </w:r>
      <w:ins w:id="108" w:author="EricssonUser" w:date="2024-05-14T16:11:00Z">
        <w:r w:rsidR="0067309C">
          <w:rPr>
            <w:lang w:val="en-US"/>
          </w:rPr>
          <w:t>/passive participant</w:t>
        </w:r>
      </w:ins>
      <w:r w:rsidRPr="001C406B">
        <w:t xml:space="preserve"> can </w:t>
      </w:r>
      <w:ins w:id="109" w:author="EricssonUser" w:date="2024-05-13T09:14:00Z">
        <w:r w:rsidR="00A60EDD">
          <w:rPr>
            <w:lang w:val="en-US"/>
          </w:rPr>
          <w:t>s</w:t>
        </w:r>
        <w:r w:rsidR="00472952">
          <w:rPr>
            <w:lang w:val="en-US"/>
          </w:rPr>
          <w:t>hare</w:t>
        </w:r>
      </w:ins>
      <w:del w:id="110" w:author="EricssonUser" w:date="2024-05-13T09:14:00Z">
        <w:r w:rsidRPr="001C406B" w:rsidDel="00A60EDD">
          <w:delText>receive</w:delText>
        </w:r>
      </w:del>
      <w:r w:rsidRPr="001C406B">
        <w:t xml:space="preserve"> labels </w:t>
      </w:r>
      <w:del w:id="111" w:author="EricssonUser" w:date="2024-05-13T09:14:00Z">
        <w:r w:rsidRPr="001C406B" w:rsidDel="00472952">
          <w:delText>from FL Client with VFL Capabilities</w:delText>
        </w:r>
      </w:del>
      <w:r w:rsidRPr="001C406B">
        <w:t xml:space="preserve"> or not (when supervised learning applies).</w:t>
      </w:r>
    </w:p>
    <w:p w14:paraId="6937BC73" w14:textId="243C2A95" w:rsidR="00A60EDD" w:rsidRDefault="00A60EDD" w:rsidP="00A60EDD">
      <w:pPr>
        <w:pStyle w:val="B2"/>
        <w:rPr>
          <w:ins w:id="112" w:author="EricssonUser" w:date="2024-05-14T16:12:00Z"/>
        </w:rPr>
      </w:pPr>
      <w:ins w:id="113" w:author="EricssonUser" w:date="2024-05-13T09:13:00Z">
        <w:r w:rsidRPr="001C406B">
          <w:t>-</w:t>
        </w:r>
        <w:r w:rsidRPr="001C406B">
          <w:tab/>
          <w:t xml:space="preserve">Whether the </w:t>
        </w:r>
      </w:ins>
      <w:ins w:id="114" w:author="EricssonUser" w:date="2024-05-13T09:15:00Z">
        <w:r w:rsidR="00B21687">
          <w:rPr>
            <w:lang w:val="en-US"/>
          </w:rPr>
          <w:t xml:space="preserve">FL </w:t>
        </w:r>
        <w:proofErr w:type="spellStart"/>
        <w:r w:rsidR="00B21687">
          <w:rPr>
            <w:lang w:val="en-US"/>
          </w:rPr>
          <w:t>CIient</w:t>
        </w:r>
      </w:ins>
      <w:proofErr w:type="spellEnd"/>
      <w:ins w:id="115" w:author="EricssonUser" w:date="2024-05-14T16:11:00Z">
        <w:r w:rsidR="0067309C">
          <w:rPr>
            <w:lang w:val="en-US"/>
          </w:rPr>
          <w:t>/passive participant</w:t>
        </w:r>
      </w:ins>
      <w:ins w:id="116" w:author="EricssonUser" w:date="2024-05-13T09:15:00Z">
        <w:r w:rsidR="00B21687">
          <w:rPr>
            <w:lang w:val="en-US"/>
          </w:rPr>
          <w:t xml:space="preserve"> </w:t>
        </w:r>
      </w:ins>
      <w:ins w:id="117" w:author="EricssonUser" w:date="2024-05-13T09:13:00Z">
        <w:r>
          <w:rPr>
            <w:lang w:val="en-US"/>
          </w:rPr>
          <w:t xml:space="preserve">can </w:t>
        </w:r>
      </w:ins>
      <w:ins w:id="118" w:author="EricssonUser" w:date="2024-05-14T16:09:00Z">
        <w:r w:rsidR="0067309C">
          <w:rPr>
            <w:lang w:val="en-US"/>
          </w:rPr>
          <w:t xml:space="preserve">perform </w:t>
        </w:r>
      </w:ins>
      <w:ins w:id="119" w:author="EricssonUser" w:date="2024-05-13T09:13:00Z">
        <w:r>
          <w:rPr>
            <w:lang w:val="en-US"/>
          </w:rPr>
          <w:t xml:space="preserve">loss calculation with the </w:t>
        </w:r>
      </w:ins>
      <w:ins w:id="120" w:author="EricssonUser" w:date="2024-05-13T09:15:00Z">
        <w:r w:rsidR="00B21687">
          <w:rPr>
            <w:lang w:val="en-US"/>
          </w:rPr>
          <w:t>FL Server</w:t>
        </w:r>
      </w:ins>
      <w:ins w:id="121" w:author="EricssonUser" w:date="2024-05-13T09:13:00Z">
        <w:r w:rsidRPr="001C406B">
          <w:t>.</w:t>
        </w:r>
      </w:ins>
    </w:p>
    <w:p w14:paraId="3B0C65F3" w14:textId="53EBDA40" w:rsidR="0067309C" w:rsidRDefault="0067309C" w:rsidP="00A60EDD">
      <w:pPr>
        <w:pStyle w:val="B2"/>
        <w:rPr>
          <w:ins w:id="122" w:author="EricssonUser" w:date="2024-05-14T16:12:00Z"/>
          <w:lang w:val="en-US"/>
        </w:rPr>
      </w:pPr>
      <w:ins w:id="123" w:author="EricssonUser" w:date="2024-05-14T16:12:00Z">
        <w:r>
          <w:rPr>
            <w:lang w:val="en-US"/>
          </w:rPr>
          <w:t xml:space="preserve">- </w:t>
        </w:r>
        <w:r>
          <w:rPr>
            <w:lang w:val="en-US"/>
          </w:rPr>
          <w:tab/>
          <w:t>whether the FL client or the FL server can share model convergence reports during the training phase.</w:t>
        </w:r>
      </w:ins>
    </w:p>
    <w:p w14:paraId="2638A5E6" w14:textId="7B93E447" w:rsidR="00D15C73" w:rsidRPr="001C406B" w:rsidRDefault="0067309C" w:rsidP="00D15C73">
      <w:pPr>
        <w:pStyle w:val="B2"/>
      </w:pPr>
      <w:ins w:id="124" w:author="EricssonUser" w:date="2024-05-14T16:12:00Z">
        <w:r>
          <w:rPr>
            <w:lang w:val="en-US"/>
          </w:rPr>
          <w:t>-</w:t>
        </w:r>
        <w:r>
          <w:rPr>
            <w:lang w:val="en-US"/>
          </w:rPr>
          <w:tab/>
        </w:r>
      </w:ins>
      <w:ins w:id="125" w:author="EricssonUser" w:date="2024-05-14T16:13:00Z">
        <w:r>
          <w:rPr>
            <w:lang w:val="en-US"/>
          </w:rPr>
          <w:t>whether the AF, as FL</w:t>
        </w:r>
        <w:r w:rsidR="00C220A1">
          <w:rPr>
            <w:lang w:val="en-US"/>
          </w:rPr>
          <w:t xml:space="preserve"> server (with VFL capabilities) can share the </w:t>
        </w:r>
      </w:ins>
      <w:ins w:id="126" w:author="EricssonUser" w:date="2024-05-17T09:38:00Z">
        <w:r w:rsidR="00D916AA">
          <w:rPr>
            <w:lang w:val="en-US"/>
          </w:rPr>
          <w:t>impact on the output</w:t>
        </w:r>
      </w:ins>
      <w:ins w:id="127" w:author="EricssonUser" w:date="2024-05-17T09:39:00Z">
        <w:r w:rsidR="00A23ECE">
          <w:rPr>
            <w:lang w:val="en-US"/>
          </w:rPr>
          <w:t xml:space="preserve"> </w:t>
        </w:r>
      </w:ins>
      <w:ins w:id="128" w:author="EricssonUser" w:date="2024-05-14T16:14:00Z">
        <w:r w:rsidR="00C220A1">
          <w:rPr>
            <w:lang w:val="en-US"/>
          </w:rPr>
          <w:t xml:space="preserve">of the intermediate results provided by NWDAF </w:t>
        </w:r>
      </w:ins>
      <w:ins w:id="129" w:author="EricssonUser" w:date="2024-05-17T09:39:00Z">
        <w:r w:rsidR="00A23ECE">
          <w:rPr>
            <w:lang w:val="en-US"/>
          </w:rPr>
          <w:t>during</w:t>
        </w:r>
        <w:r w:rsidR="00A23ECE" w:rsidDel="00A23ECE">
          <w:rPr>
            <w:lang w:val="en-US"/>
          </w:rPr>
          <w:t xml:space="preserve"> </w:t>
        </w:r>
      </w:ins>
      <w:ins w:id="130" w:author="EricssonUser" w:date="2024-05-14T16:14:00Z">
        <w:r w:rsidR="00C220A1">
          <w:rPr>
            <w:lang w:val="en-US"/>
          </w:rPr>
          <w:t>training.</w:t>
        </w:r>
      </w:ins>
    </w:p>
    <w:p w14:paraId="66412AA4" w14:textId="77777777" w:rsidR="00D15C73" w:rsidRPr="001C406B" w:rsidDel="00590AF3" w:rsidRDefault="00D15C73" w:rsidP="00D15C73">
      <w:pPr>
        <w:pStyle w:val="EditorsNote"/>
        <w:rPr>
          <w:del w:id="131" w:author="EricssonUser" w:date="2024-05-10T13:21:00Z"/>
        </w:rPr>
      </w:pPr>
      <w:del w:id="132" w:author="EricssonUser" w:date="2024-05-10T13:21:00Z">
        <w:r w:rsidRPr="001C406B" w:rsidDel="00590AF3">
          <w:delText>Editor's note:</w:delText>
        </w:r>
        <w:r w:rsidRPr="001C406B" w:rsidDel="00590AF3">
          <w:tab/>
          <w:delText>Whether the FL Server with VFL Capabilities can receive labels from Fl Client, such as AF needs further discussion.</w:delText>
        </w:r>
      </w:del>
    </w:p>
    <w:p w14:paraId="6D0DB75B" w14:textId="77777777" w:rsidR="00D15C73" w:rsidRPr="001C406B" w:rsidRDefault="00D15C73" w:rsidP="00D15C73">
      <w:pPr>
        <w:pStyle w:val="B2"/>
      </w:pPr>
      <w:r w:rsidRPr="001C406B">
        <w:t>-</w:t>
      </w:r>
      <w:r w:rsidRPr="001C406B">
        <w:tab/>
        <w:t>(Optional). The list of supported ML features.</w:t>
      </w:r>
    </w:p>
    <w:p w14:paraId="42401FD6" w14:textId="77777777" w:rsidR="00D15C73" w:rsidRPr="001C406B" w:rsidRDefault="00D15C73" w:rsidP="00D15C73">
      <w:pPr>
        <w:pStyle w:val="B2"/>
      </w:pPr>
      <w:r w:rsidRPr="001C406B">
        <w:t>-</w:t>
      </w:r>
      <w:r w:rsidRPr="001C406B">
        <w:tab/>
        <w:t>Other parameters that are listed in clause 6.2A.1 of TS</w:t>
      </w:r>
      <w:r>
        <w:t> </w:t>
      </w:r>
      <w:r w:rsidRPr="001C406B">
        <w:t>23.502</w:t>
      </w:r>
      <w:r>
        <w:t> </w:t>
      </w:r>
      <w:r w:rsidRPr="001C406B">
        <w:t>[3].</w:t>
      </w:r>
    </w:p>
    <w:p w14:paraId="1F47762F" w14:textId="475E32E3" w:rsidR="00D15C73" w:rsidRDefault="00D15C73" w:rsidP="006E0547">
      <w:pPr>
        <w:pStyle w:val="EditorsNote"/>
      </w:pPr>
      <w:bookmarkStart w:id="133" w:name="_Hlk166429194"/>
      <w:del w:id="134" w:author="EricssonUser" w:date="2024-05-13T09:13:00Z">
        <w:r w:rsidRPr="001C406B" w:rsidDel="00A60EDD">
          <w:delText>Editor's note:</w:delText>
        </w:r>
        <w:r w:rsidRPr="001C406B" w:rsidDel="00A60EDD">
          <w:tab/>
          <w:delText>Whether additional parameters are needed in the VFL profile is FFS.</w:delText>
        </w:r>
      </w:del>
      <w:bookmarkEnd w:id="133"/>
    </w:p>
    <w:p w14:paraId="375FE494" w14:textId="05137BDF" w:rsidR="004D75F8" w:rsidRDefault="004D75F8" w:rsidP="004D7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6A01B159" w14:textId="77777777" w:rsidR="007F207F" w:rsidRPr="001C406B" w:rsidRDefault="007F207F" w:rsidP="007F207F">
      <w:pPr>
        <w:pStyle w:val="Heading5"/>
        <w:rPr>
          <w:rStyle w:val="IvDbodytextChar"/>
          <w:sz w:val="20"/>
        </w:rPr>
      </w:pPr>
      <w:r w:rsidRPr="001C406B">
        <w:rPr>
          <w:rStyle w:val="IvDbodytextChar"/>
        </w:rPr>
        <w:t>6.23.2.4.2</w:t>
      </w:r>
      <w:r w:rsidRPr="001C406B">
        <w:rPr>
          <w:rStyle w:val="IvDbodytextChar"/>
        </w:rPr>
        <w:tab/>
        <w:t>AF as FL Server with VFL capabilities</w:t>
      </w:r>
    </w:p>
    <w:p w14:paraId="5DFD8FD4" w14:textId="0837D867" w:rsidR="007F207F" w:rsidRPr="001C406B" w:rsidRDefault="007F207F" w:rsidP="007F207F">
      <w:r w:rsidRPr="001C406B">
        <w:t xml:space="preserve">In this procedure the AF is the </w:t>
      </w:r>
      <w:ins w:id="135" w:author="EricssonUser" w:date="2024-05-14T18:02:00Z">
        <w:r w:rsidRPr="007F207F">
          <w:t>FL Server with VFL capabilities</w:t>
        </w:r>
        <w:r>
          <w:t>/</w:t>
        </w:r>
      </w:ins>
      <w:r w:rsidRPr="001C406B">
        <w:t xml:space="preserve">active participant that has the label, </w:t>
      </w:r>
      <w:proofErr w:type="gramStart"/>
      <w:r w:rsidRPr="001C406B">
        <w:t>i.e.</w:t>
      </w:r>
      <w:proofErr w:type="gramEnd"/>
      <w:r w:rsidRPr="001C406B">
        <w:t xml:space="preserve"> the AF collects </w:t>
      </w:r>
      <w:proofErr w:type="spellStart"/>
      <w:r w:rsidRPr="001C406B">
        <w:t>QoE</w:t>
      </w:r>
      <w:proofErr w:type="spellEnd"/>
      <w:r w:rsidRPr="001C406B">
        <w:t xml:space="preserve"> metrics obtained at the application layer, e.g. user opinion scores per video session per given time interval, the AF determines the perceived </w:t>
      </w:r>
      <w:proofErr w:type="spellStart"/>
      <w:r w:rsidRPr="001C406B">
        <w:t>QoE</w:t>
      </w:r>
      <w:proofErr w:type="spellEnd"/>
      <w:r w:rsidRPr="001C406B">
        <w:t xml:space="preserve"> that is used as label. The NWDAF is a passive participant that trains the local model based on the ML features </w:t>
      </w:r>
      <w:proofErr w:type="gramStart"/>
      <w:r w:rsidRPr="001C406B">
        <w:t>e.g.</w:t>
      </w:r>
      <w:proofErr w:type="gramEnd"/>
      <w:r w:rsidRPr="001C406B">
        <w:t xml:space="preserve"> input data for performance measurements provided by 5GC or OAM RAN KPIs or MDAS to NWDAF as those defined in TS</w:t>
      </w:r>
      <w:r>
        <w:t> </w:t>
      </w:r>
      <w:r w:rsidRPr="001C406B">
        <w:t>23.288</w:t>
      </w:r>
      <w:r>
        <w:t> </w:t>
      </w:r>
      <w:r w:rsidRPr="001C406B">
        <w:t>[5], but not excluding other measurements.</w:t>
      </w:r>
    </w:p>
    <w:p w14:paraId="63839274" w14:textId="77777777" w:rsidR="007F207F" w:rsidRPr="001C406B" w:rsidRDefault="007F207F" w:rsidP="007F207F">
      <w:pPr>
        <w:pStyle w:val="TH"/>
      </w:pPr>
      <w:r w:rsidRPr="001C406B">
        <w:rPr>
          <w:rFonts w:eastAsia="SimSun"/>
        </w:rPr>
        <w:object w:dxaOrig="8700" w:dyaOrig="6600" w14:anchorId="2A46679D">
          <v:shape id="_x0000_i1029" type="#_x0000_t75" alt="" style="width:434pt;height:329.5pt;mso-width-percent:0;mso-height-percent:0;mso-width-percent:0;mso-height-percent:0" o:ole="">
            <v:imagedata r:id="rId20" o:title=""/>
          </v:shape>
          <o:OLEObject Type="Embed" ProgID="Visio.Drawing.15" ShapeID="_x0000_i1029" DrawAspect="Content" ObjectID="_1777449906" r:id="rId21"/>
        </w:object>
      </w:r>
    </w:p>
    <w:p w14:paraId="49964F32" w14:textId="77777777" w:rsidR="007F207F" w:rsidRPr="001C406B" w:rsidRDefault="007F207F" w:rsidP="007F207F">
      <w:pPr>
        <w:pStyle w:val="TF"/>
      </w:pPr>
      <w:r w:rsidRPr="001C406B">
        <w:t>Figure 6.23.2.4.2-1: VFL training - AF acts as FL Server with VFL capabilities</w:t>
      </w:r>
    </w:p>
    <w:p w14:paraId="26690FF3" w14:textId="77777777" w:rsidR="007F207F" w:rsidRPr="001C406B" w:rsidRDefault="007F207F" w:rsidP="007F207F">
      <w:pPr>
        <w:pStyle w:val="B1"/>
      </w:pPr>
      <w:r w:rsidRPr="001C406B">
        <w:t>0.</w:t>
      </w:r>
      <w:r w:rsidRPr="001C406B">
        <w:tab/>
        <w:t xml:space="preserve">The AF decides to train the ML model using VFL, </w:t>
      </w:r>
      <w:proofErr w:type="gramStart"/>
      <w:r w:rsidRPr="001C406B">
        <w:t>e.g.</w:t>
      </w:r>
      <w:proofErr w:type="gramEnd"/>
      <w:r w:rsidRPr="001C406B">
        <w:t xml:space="preserve"> due to the need to collect input data from the MNO.</w:t>
      </w:r>
    </w:p>
    <w:p w14:paraId="2795AE80" w14:textId="77777777" w:rsidR="007F207F" w:rsidRPr="001C406B" w:rsidRDefault="007F207F" w:rsidP="007F207F">
      <w:pPr>
        <w:pStyle w:val="B1"/>
      </w:pPr>
      <w:r w:rsidRPr="001C406B">
        <w:t>1.</w:t>
      </w:r>
      <w:r w:rsidRPr="001C406B">
        <w:tab/>
        <w:t>The AF selects the participant NWDAF including alignment of data samples among all of the participants ensuring interoperability of intermediate results (</w:t>
      </w:r>
      <w:proofErr w:type="gramStart"/>
      <w:r w:rsidRPr="001C406B">
        <w:t>e.g.</w:t>
      </w:r>
      <w:proofErr w:type="gramEnd"/>
      <w:r w:rsidRPr="001C406B">
        <w:t xml:space="preserve"> for a neural network, this is the maximum dimensionality of the matrix acceptable by the passive part).</w:t>
      </w:r>
    </w:p>
    <w:p w14:paraId="5A18C0FB" w14:textId="6A4A3636" w:rsidR="007F207F" w:rsidRPr="001C406B" w:rsidRDefault="007F207F" w:rsidP="007F207F">
      <w:pPr>
        <w:pStyle w:val="B1"/>
      </w:pPr>
      <w:r w:rsidRPr="001C406B">
        <w:t>2.</w:t>
      </w:r>
      <w:r w:rsidRPr="001C406B">
        <w:tab/>
        <w:t xml:space="preserve">The AF sends a request to the NWDAF to participate in VFL using </w:t>
      </w:r>
      <w:proofErr w:type="spellStart"/>
      <w:r w:rsidRPr="001C406B">
        <w:t>Nnef_MLModelTraining_Request</w:t>
      </w:r>
      <w:proofErr w:type="spellEnd"/>
      <w:r w:rsidRPr="001C406B">
        <w:t xml:space="preserve"> (new) (for VFL training inter-domain) or </w:t>
      </w:r>
      <w:proofErr w:type="spellStart"/>
      <w:r w:rsidRPr="001C406B">
        <w:t>Nnwdaf_MLModelTraining_Request</w:t>
      </w:r>
      <w:proofErr w:type="spellEnd"/>
      <w:r w:rsidRPr="001C406B">
        <w:t xml:space="preserve"> (for VFL training intra-domain), including the Analytics ID, indicating that training of the local model is requested, the list of samples result of the sample alignment in step 2, a maximum response time</w:t>
      </w:r>
      <w:ins w:id="136" w:author="Ericsson_UUser" w:date="2024-05-15T13:07:00Z">
        <w:r w:rsidR="009A134D">
          <w:t xml:space="preserve"> </w:t>
        </w:r>
      </w:ins>
      <w:ins w:id="137" w:author="EricssonUser" w:date="2024-05-17T09:45:00Z">
        <w:r w:rsidR="00122A25">
          <w:rPr>
            <w:rStyle w:val="findhit"/>
            <w:u w:val="single"/>
          </w:rPr>
          <w:t>and other relevant parameters from the NWDAF profil</w:t>
        </w:r>
        <w:r w:rsidR="00122A25">
          <w:rPr>
            <w:rStyle w:val="normaltextrun"/>
            <w:u w:val="single"/>
          </w:rPr>
          <w:t>e</w:t>
        </w:r>
        <w:r w:rsidR="00794E64">
          <w:rPr>
            <w:rStyle w:val="normaltextrun"/>
            <w:u w:val="single"/>
          </w:rPr>
          <w:t xml:space="preserve"> such as samples or feature data</w:t>
        </w:r>
        <w:r w:rsidR="00122A25" w:rsidRPr="001C406B">
          <w:t xml:space="preserve">, </w:t>
        </w:r>
      </w:ins>
      <w:del w:id="138" w:author="EricssonUser" w:date="2024-05-17T09:46:00Z">
        <w:r w:rsidRPr="001C406B" w:rsidDel="00794E64">
          <w:delText>the NWDAF does not include any AF features in the training request.</w:delText>
        </w:r>
      </w:del>
    </w:p>
    <w:p w14:paraId="1E52E801" w14:textId="77777777" w:rsidR="007F207F" w:rsidRPr="001C406B" w:rsidRDefault="007F207F" w:rsidP="007F207F">
      <w:pPr>
        <w:pStyle w:val="B1"/>
      </w:pPr>
      <w:r w:rsidRPr="001C406B">
        <w:t>3.</w:t>
      </w:r>
      <w:r w:rsidRPr="001C406B">
        <w:tab/>
        <w:t>The NWDAF trains the local ML model with the local input features, as part of this training the NWDAF may collect input data if it is not available as defined in TS</w:t>
      </w:r>
      <w:r>
        <w:t> </w:t>
      </w:r>
      <w:r w:rsidRPr="001C406B">
        <w:t>23.288</w:t>
      </w:r>
      <w:r>
        <w:t> [5]</w:t>
      </w:r>
      <w:r w:rsidRPr="001C406B">
        <w:t>.</w:t>
      </w:r>
    </w:p>
    <w:p w14:paraId="6D9B37DE" w14:textId="632D8AEA" w:rsidR="007F207F" w:rsidRPr="001C406B" w:rsidRDefault="007F207F" w:rsidP="007F207F">
      <w:pPr>
        <w:pStyle w:val="B1"/>
      </w:pPr>
      <w:r w:rsidRPr="001C406B">
        <w:t>4.</w:t>
      </w:r>
      <w:r w:rsidRPr="001C406B">
        <w:tab/>
        <w:t xml:space="preserve">The NWDAF transmits the output of the training to the AF. this output is the intermediate results (e.g. activations) using </w:t>
      </w:r>
      <w:proofErr w:type="spellStart"/>
      <w:r w:rsidRPr="001C406B">
        <w:t>Nnwdaf_MLModelTraining_Response</w:t>
      </w:r>
      <w:proofErr w:type="spellEnd"/>
      <w:r w:rsidRPr="001C406B">
        <w:t xml:space="preserve"> that if the AF is outside the MNO domain is provided by NEF to the AF using </w:t>
      </w:r>
      <w:proofErr w:type="spellStart"/>
      <w:r w:rsidRPr="001C406B">
        <w:t>using</w:t>
      </w:r>
      <w:proofErr w:type="spellEnd"/>
      <w:r w:rsidRPr="001C406B">
        <w:t xml:space="preserve"> </w:t>
      </w:r>
      <w:proofErr w:type="spellStart"/>
      <w:r w:rsidRPr="001C406B">
        <w:t>Nnef_MLModelTraining_Response</w:t>
      </w:r>
      <w:proofErr w:type="spellEnd"/>
      <w:r w:rsidRPr="001C406B">
        <w:t xml:space="preserve"> (for VFL training inter-domain, before transmitting the intermediate output, the NWDAF needs to ensure that user consent was provided by the end user via UDM or the NWDAF ensures that a privacy preserving method is applied.</w:t>
      </w:r>
      <w:ins w:id="139" w:author="Ericsson_UUser" w:date="2024-05-15T13:12:00Z">
        <w:r w:rsidR="009A134D">
          <w:t xml:space="preserve"> </w:t>
        </w:r>
      </w:ins>
      <w:ins w:id="140" w:author="EricssonUser" w:date="2024-05-17T09:39:00Z">
        <w:r w:rsidR="00701AB5">
          <w:rPr>
            <w:rStyle w:val="normaltextrun"/>
            <w:color w:val="D13438"/>
            <w:u w:val="single"/>
            <w:shd w:val="clear" w:color="auto" w:fill="FFFFFF"/>
          </w:rPr>
          <w:t>It may also add model convergence reports indicating how the local model is converging.</w:t>
        </w:r>
      </w:ins>
    </w:p>
    <w:p w14:paraId="76BB20C1" w14:textId="77777777" w:rsidR="007F207F" w:rsidRPr="001C406B" w:rsidRDefault="007F207F" w:rsidP="007F207F">
      <w:pPr>
        <w:pStyle w:val="NO"/>
      </w:pPr>
      <w:r w:rsidRPr="001C406B">
        <w:t>NOTE:</w:t>
      </w:r>
      <w:r w:rsidRPr="001C406B">
        <w:tab/>
        <w:t>Any privacy preserving method for sharing intermediate results is to be defined by SA WG3.</w:t>
      </w:r>
    </w:p>
    <w:p w14:paraId="03E4758B" w14:textId="77777777" w:rsidR="007F207F" w:rsidRPr="001C406B" w:rsidRDefault="007F207F" w:rsidP="007F207F">
      <w:pPr>
        <w:pStyle w:val="B1"/>
      </w:pPr>
      <w:r w:rsidRPr="001C406B">
        <w:t>5.</w:t>
      </w:r>
      <w:r w:rsidRPr="001C406B">
        <w:tab/>
        <w:t>The AF produces an output using the collected intermediate outputs from NWDAF together with the result of the training of the local model, updates the local model and calculates the loss function.</w:t>
      </w:r>
    </w:p>
    <w:p w14:paraId="6E7DF87C" w14:textId="3903FA47" w:rsidR="007F207F" w:rsidRPr="001C406B" w:rsidRDefault="007F207F" w:rsidP="007F207F">
      <w:pPr>
        <w:pStyle w:val="B1"/>
      </w:pPr>
      <w:r w:rsidRPr="001C406B">
        <w:t>6.</w:t>
      </w:r>
      <w:r w:rsidRPr="001C406B">
        <w:tab/>
        <w:t xml:space="preserve">The AF calculates an intermediate result (e.g. gradients) that is provided to the NWDAF </w:t>
      </w:r>
      <w:proofErr w:type="spellStart"/>
      <w:proofErr w:type="gramStart"/>
      <w:r w:rsidRPr="001C406B">
        <w:t>participant.</w:t>
      </w:r>
      <w:ins w:id="141" w:author="EricssonUser" w:date="2024-05-14T18:04:00Z">
        <w:r w:rsidR="00D3710D" w:rsidRPr="00D3710D">
          <w:t>The</w:t>
        </w:r>
        <w:proofErr w:type="spellEnd"/>
        <w:proofErr w:type="gramEnd"/>
        <w:r w:rsidR="00D3710D" w:rsidRPr="00D3710D">
          <w:t xml:space="preserve"> A</w:t>
        </w:r>
      </w:ins>
      <w:ins w:id="142" w:author="EricssonUser" w:date="2024-05-14T18:05:00Z">
        <w:r w:rsidR="00D3710D" w:rsidRPr="00D3710D">
          <w:t>F</w:t>
        </w:r>
      </w:ins>
      <w:ins w:id="143" w:author="EricssonUser" w:date="2024-05-14T18:04:00Z">
        <w:r w:rsidR="00D3710D" w:rsidRPr="00D3710D">
          <w:t xml:space="preserve"> may also include model convergence reports. It may also add in another container labels and/or a binary value of the labels plus information on whether mainly the network impacts the output, as agreed in handshake.</w:t>
        </w:r>
        <w:r w:rsidR="00D3710D" w:rsidRPr="00D3710D">
          <w:br/>
        </w:r>
        <w:r w:rsidR="00D3710D" w:rsidRPr="00D3710D">
          <w:br/>
        </w:r>
        <w:r w:rsidR="00D3710D" w:rsidRPr="00D3710D">
          <w:rPr>
            <w:rStyle w:val="NOZchn"/>
          </w:rPr>
          <w:t xml:space="preserve">NOTE: The extra information can be used by NWDAF to learn what features impact the </w:t>
        </w:r>
        <w:proofErr w:type="spellStart"/>
        <w:r w:rsidR="00D3710D" w:rsidRPr="00D3710D">
          <w:rPr>
            <w:rStyle w:val="NOZchn"/>
          </w:rPr>
          <w:t>QoE</w:t>
        </w:r>
        <w:proofErr w:type="spellEnd"/>
        <w:r w:rsidR="00D3710D" w:rsidRPr="00D3710D">
          <w:rPr>
            <w:rStyle w:val="NOZchn"/>
          </w:rPr>
          <w:t xml:space="preserve"> for the application, which is deemed being one of the main objectives for doing VFL with applications. And is believed to be </w:t>
        </w:r>
        <w:r w:rsidR="00D3710D" w:rsidRPr="00D3710D">
          <w:rPr>
            <w:rStyle w:val="NOZchn"/>
          </w:rPr>
          <w:lastRenderedPageBreak/>
          <w:t>possible to share when operators co-operate with applications in VFL. Having this info will make it possible to perform Inference without requiring and being dependent on data from the AF.</w:t>
        </w:r>
      </w:ins>
    </w:p>
    <w:p w14:paraId="71B2A694" w14:textId="77777777" w:rsidR="007F207F" w:rsidRPr="001C406B" w:rsidRDefault="007F207F" w:rsidP="007F207F">
      <w:pPr>
        <w:pStyle w:val="B1"/>
      </w:pPr>
      <w:r w:rsidRPr="001C406B">
        <w:t>7.</w:t>
      </w:r>
      <w:r w:rsidRPr="001C406B">
        <w:tab/>
        <w:t>The NWDAF as passive participant updates its local model or adjust the training settings based on the intermediate result (</w:t>
      </w:r>
      <w:proofErr w:type="gramStart"/>
      <w:r w:rsidRPr="001C406B">
        <w:t>e.g.</w:t>
      </w:r>
      <w:proofErr w:type="gramEnd"/>
      <w:r w:rsidRPr="001C406B">
        <w:t xml:space="preserve"> gradients) provided by AF, computes new intermediate outputs that are provided to the NWDAF as described in step 4.</w:t>
      </w:r>
    </w:p>
    <w:p w14:paraId="6DAD6D94" w14:textId="77777777" w:rsidR="007F207F" w:rsidRPr="001C406B" w:rsidRDefault="007F207F" w:rsidP="007F207F">
      <w:r w:rsidRPr="001C406B">
        <w:t>Steps 4 to 7 are repeated until AF determines that the intermediate results (</w:t>
      </w:r>
      <w:proofErr w:type="gramStart"/>
      <w:r w:rsidRPr="001C406B">
        <w:t>e.g.</w:t>
      </w:r>
      <w:proofErr w:type="gramEnd"/>
      <w:r w:rsidRPr="001C406B">
        <w:t xml:space="preserve"> gradients) are good enough to stop the ML model training.</w:t>
      </w:r>
    </w:p>
    <w:p w14:paraId="3151C3AC" w14:textId="77777777" w:rsidR="007F207F" w:rsidRDefault="007F207F" w:rsidP="007F207F">
      <w:pPr>
        <w:pStyle w:val="B1"/>
      </w:pPr>
      <w:r w:rsidRPr="001C406B">
        <w:t>8-</w:t>
      </w:r>
      <w:r w:rsidRPr="001C406B">
        <w:tab/>
        <w:t xml:space="preserve">The AF sends a notification that the ML Model is trained to the NWDAF that participated in VFL training using </w:t>
      </w:r>
      <w:proofErr w:type="spellStart"/>
      <w:r w:rsidRPr="001C406B">
        <w:t>Nnef_MLModelTraining_Info</w:t>
      </w:r>
      <w:proofErr w:type="spellEnd"/>
      <w:r w:rsidRPr="001C406B">
        <w:t xml:space="preserve"> (new) (for VFL training inter-domain) or </w:t>
      </w:r>
      <w:proofErr w:type="spellStart"/>
      <w:r w:rsidRPr="001C406B">
        <w:t>Naf_MLModelTraining_Info</w:t>
      </w:r>
      <w:proofErr w:type="spellEnd"/>
      <w:r w:rsidRPr="001C406B">
        <w:t xml:space="preserve"> (new) (for VFL training intra-domain), including the Analytics ID, and the indication that the ML Model for this Analytics ID is trained.</w:t>
      </w:r>
    </w:p>
    <w:p w14:paraId="4FF1FCF1" w14:textId="77777777" w:rsidR="007F207F" w:rsidRDefault="007F207F" w:rsidP="007F2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A4F3277" w14:textId="77777777" w:rsidR="007F207F" w:rsidRPr="001C406B" w:rsidRDefault="007F207F" w:rsidP="007F207F">
      <w:pPr>
        <w:pStyle w:val="B1"/>
      </w:pPr>
    </w:p>
    <w:p w14:paraId="03186DCD" w14:textId="77777777" w:rsidR="004D75F8" w:rsidRPr="001C406B" w:rsidRDefault="004D75F8" w:rsidP="004D75F8">
      <w:pPr>
        <w:pStyle w:val="Heading4"/>
      </w:pPr>
      <w:r w:rsidRPr="001C406B">
        <w:t>6.23.2.5</w:t>
      </w:r>
      <w:r w:rsidRPr="001C406B">
        <w:tab/>
        <w:t>Inference procedure</w:t>
      </w:r>
    </w:p>
    <w:p w14:paraId="1389C8B5" w14:textId="2B1F41EB" w:rsidR="007F207F" w:rsidRPr="001C406B" w:rsidRDefault="004D75F8" w:rsidP="004D75F8">
      <w:r w:rsidRPr="001C406B">
        <w:t xml:space="preserve">The inference process occurs once the training process has been done, the </w:t>
      </w:r>
      <w:del w:id="144" w:author="EricssonUser" w:date="2024-05-17T09:41:00Z">
        <w:r w:rsidRPr="001C406B" w:rsidDel="00E876B1">
          <w:delText xml:space="preserve">participants </w:delText>
        </w:r>
      </w:del>
      <w:ins w:id="145" w:author="EricssonUser" w:date="2024-05-17T09:41:00Z">
        <w:r w:rsidR="00E876B1">
          <w:t>server</w:t>
        </w:r>
        <w:r w:rsidR="0093521F">
          <w:t xml:space="preserve"> </w:t>
        </w:r>
      </w:ins>
      <w:r w:rsidRPr="001C406B">
        <w:t>know</w:t>
      </w:r>
      <w:ins w:id="146" w:author="EricssonUser" w:date="2024-05-17T09:41:00Z">
        <w:r w:rsidR="0093521F">
          <w:t>s</w:t>
        </w:r>
      </w:ins>
      <w:r w:rsidRPr="001C406B">
        <w:t xml:space="preserve"> that there is a ML Model for an Analytics ID trained and </w:t>
      </w:r>
      <w:del w:id="147" w:author="EricssonUser" w:date="2024-05-17T09:41:00Z">
        <w:r w:rsidRPr="001C406B" w:rsidDel="00E876B1">
          <w:delText xml:space="preserve">involves </w:delText>
        </w:r>
      </w:del>
      <w:ins w:id="148" w:author="EricssonUser" w:date="2024-05-17T09:40:00Z">
        <w:r w:rsidR="00701AB5">
          <w:t>determines which ones from</w:t>
        </w:r>
        <w:r w:rsidR="00701AB5" w:rsidRPr="001C406B">
          <w:t xml:space="preserve"> the </w:t>
        </w:r>
      </w:ins>
      <w:del w:id="149" w:author="EricssonUser" w:date="2024-05-17T09:41:00Z">
        <w:r w:rsidRPr="001C406B" w:rsidDel="0093521F">
          <w:delText xml:space="preserve">same </w:delText>
        </w:r>
      </w:del>
      <w:del w:id="150" w:author="EricssonUser" w:date="2024-05-13T11:59:00Z">
        <w:r w:rsidRPr="001C406B" w:rsidDel="00C5242E">
          <w:delText xml:space="preserve">active and passive </w:delText>
        </w:r>
      </w:del>
      <w:r w:rsidRPr="001C406B">
        <w:t xml:space="preserve">participants </w:t>
      </w:r>
      <w:del w:id="151" w:author="EricssonUser" w:date="2024-05-17T09:43:00Z">
        <w:r w:rsidRPr="001C406B" w:rsidDel="00DF51B9">
          <w:delText xml:space="preserve">as </w:delText>
        </w:r>
      </w:del>
      <w:r w:rsidRPr="001C406B">
        <w:t>in the training</w:t>
      </w:r>
      <w:ins w:id="152" w:author="Ericsson_UUser" w:date="2024-05-15T13:41:00Z">
        <w:r w:rsidR="00805BDE">
          <w:t xml:space="preserve">, </w:t>
        </w:r>
      </w:ins>
      <w:ins w:id="153" w:author="EricssonUser" w:date="2024-05-17T09:42:00Z">
        <w:r w:rsidR="0093521F">
          <w:t xml:space="preserve">that shall participate in the </w:t>
        </w:r>
        <w:proofErr w:type="spellStart"/>
        <w:r w:rsidR="0093521F">
          <w:t>inference</w:t>
        </w:r>
        <w:r w:rsidR="00DF51B9">
          <w:t>.</w:t>
        </w:r>
      </w:ins>
      <w:del w:id="154" w:author="EricssonUser" w:date="2024-05-17T09:42:00Z">
        <w:r w:rsidRPr="001C406B" w:rsidDel="00DF51B9">
          <w:delText>, t</w:delText>
        </w:r>
      </w:del>
      <w:ins w:id="155" w:author="EricssonUser" w:date="2024-05-17T09:42:00Z">
        <w:r w:rsidR="00DF51B9">
          <w:t>T</w:t>
        </w:r>
      </w:ins>
      <w:r w:rsidRPr="001C406B">
        <w:t>he</w:t>
      </w:r>
      <w:proofErr w:type="spellEnd"/>
      <w:r w:rsidRPr="001C406B">
        <w:t xml:space="preserve"> differences between the VFL training and inference are that both a) the</w:t>
      </w:r>
      <w:ins w:id="156" w:author="EricssonUser" w:date="2024-05-13T11:59:00Z">
        <w:r w:rsidR="00B15FE1">
          <w:t xml:space="preserve">re is no need to </w:t>
        </w:r>
      </w:ins>
      <w:del w:id="157" w:author="EricssonUser" w:date="2024-05-13T11:59:00Z">
        <w:r w:rsidRPr="001C406B" w:rsidDel="00B15FE1">
          <w:delText xml:space="preserve"> active participant do not</w:delText>
        </w:r>
      </w:del>
      <w:r w:rsidRPr="001C406B">
        <w:t xml:space="preserve"> check the labels, and as such </w:t>
      </w:r>
      <w:del w:id="158" w:author="EricssonUser" w:date="2024-05-13T12:00:00Z">
        <w:r w:rsidRPr="001C406B" w:rsidDel="00B15FE1">
          <w:delText>not intermediate results are sent to the passive participants</w:delText>
        </w:r>
      </w:del>
      <w:ins w:id="159" w:author="EricssonUser" w:date="2024-05-13T12:00:00Z">
        <w:r w:rsidR="00B15FE1">
          <w:t>no need</w:t>
        </w:r>
      </w:ins>
      <w:r w:rsidRPr="001C406B">
        <w:t xml:space="preserve"> to repeat the process and b) the inference is triggered by the NWDAF </w:t>
      </w:r>
      <w:del w:id="160" w:author="EricssonUser" w:date="2024-05-13T11:58:00Z">
        <w:r w:rsidRPr="001C406B" w:rsidDel="00C5242E">
          <w:delText xml:space="preserve">(AnLF) </w:delText>
        </w:r>
      </w:del>
      <w:r w:rsidRPr="001C406B">
        <w:t>or by the AF.</w:t>
      </w:r>
    </w:p>
    <w:p w14:paraId="3665B11A" w14:textId="7BDE766C" w:rsidR="004D75F8" w:rsidRPr="001C406B" w:rsidRDefault="004D75F8" w:rsidP="004D75F8">
      <w:pPr>
        <w:pStyle w:val="Heading5"/>
        <w:rPr>
          <w:rStyle w:val="IvDbodytextChar"/>
        </w:rPr>
      </w:pPr>
      <w:r w:rsidRPr="001C406B">
        <w:rPr>
          <w:rStyle w:val="IvDbodytextChar"/>
        </w:rPr>
        <w:t>6.23.2.5.1</w:t>
      </w:r>
      <w:r w:rsidRPr="001C406B">
        <w:rPr>
          <w:rStyle w:val="IvDbodytextChar"/>
        </w:rPr>
        <w:tab/>
      </w:r>
      <w:proofErr w:type="spellStart"/>
      <w:r w:rsidRPr="001C406B">
        <w:rPr>
          <w:rStyle w:val="IvDbodytextChar"/>
        </w:rPr>
        <w:t>NWDAF</w:t>
      </w:r>
      <w:del w:id="161" w:author="EricssonUser" w:date="2024-05-13T11:58:00Z">
        <w:r w:rsidRPr="001C406B" w:rsidDel="00C5242E">
          <w:rPr>
            <w:rStyle w:val="IvDbodytextChar"/>
          </w:rPr>
          <w:delText xml:space="preserve">(AnLF) </w:delText>
        </w:r>
      </w:del>
      <w:r w:rsidRPr="001C406B">
        <w:rPr>
          <w:rStyle w:val="IvDbodytextChar"/>
        </w:rPr>
        <w:t>triggers</w:t>
      </w:r>
      <w:proofErr w:type="spellEnd"/>
      <w:r w:rsidRPr="001C406B">
        <w:rPr>
          <w:rStyle w:val="IvDbodytextChar"/>
        </w:rPr>
        <w:t xml:space="preserve"> the inference </w:t>
      </w:r>
      <w:proofErr w:type="gramStart"/>
      <w:r w:rsidRPr="001C406B">
        <w:rPr>
          <w:rStyle w:val="IvDbodytextChar"/>
        </w:rPr>
        <w:t>procedure</w:t>
      </w:r>
      <w:proofErr w:type="gramEnd"/>
    </w:p>
    <w:p w14:paraId="7648131A" w14:textId="76C00915" w:rsidR="004D75F8" w:rsidRPr="001C406B" w:rsidRDefault="004D75F8" w:rsidP="004D75F8">
      <w:r w:rsidRPr="001C406B">
        <w:t xml:space="preserve">The NWDAF can also initiate the inference procedures for a ML Model that is trained with active and passive NWDAFs, but it is not shown in the figure </w:t>
      </w:r>
      <w:proofErr w:type="spellStart"/>
      <w:r w:rsidRPr="001C406B">
        <w:t>below.</w:t>
      </w:r>
      <w:del w:id="162" w:author="EricssonUser" w:date="2024-05-13T12:00:00Z">
        <w:r w:rsidRPr="001C406B" w:rsidDel="00817D33">
          <w:delText xml:space="preserve"> Note that there may be</w:delText>
        </w:r>
      </w:del>
      <w:ins w:id="163" w:author="EricssonUser" w:date="2024-05-13T12:00:00Z">
        <w:r w:rsidR="00817D33">
          <w:t>The</w:t>
        </w:r>
      </w:ins>
      <w:proofErr w:type="spellEnd"/>
      <w:r w:rsidRPr="001C406B">
        <w:t xml:space="preserve"> NWDAF </w:t>
      </w:r>
      <w:del w:id="164" w:author="EricssonUser" w:date="2024-05-13T12:00:00Z">
        <w:r w:rsidRPr="001C406B" w:rsidDel="00817D33">
          <w:delText xml:space="preserve">that </w:delText>
        </w:r>
      </w:del>
      <w:r w:rsidRPr="001C406B">
        <w:t xml:space="preserve">contains an MTLF and </w:t>
      </w:r>
      <w:proofErr w:type="spellStart"/>
      <w:r w:rsidRPr="001C406B">
        <w:t>AnLF</w:t>
      </w:r>
      <w:proofErr w:type="spellEnd"/>
      <w:r w:rsidRPr="001C406B">
        <w:t>, as such the interface between both will be internal to the NFs.</w:t>
      </w:r>
    </w:p>
    <w:p w14:paraId="4611B26C" w14:textId="3DCD9E4C" w:rsidR="004D75F8" w:rsidRDefault="004D75F8" w:rsidP="004D75F8">
      <w:pPr>
        <w:pStyle w:val="TH"/>
        <w:rPr>
          <w:ins w:id="165" w:author="EricssonUser" w:date="2024-05-13T11:50:00Z"/>
          <w:rFonts w:eastAsia="SimSun"/>
          <w:noProof/>
          <w:lang w:val="en-US" w:eastAsia="en-US"/>
        </w:rPr>
      </w:pPr>
      <w:del w:id="166" w:author="EricssonUser" w:date="2024-05-13T11:50:00Z">
        <w:r w:rsidRPr="001C406B" w:rsidDel="005A4EB9">
          <w:rPr>
            <w:rFonts w:eastAsia="SimSun"/>
            <w:noProof/>
            <w:lang w:val="en-US" w:eastAsia="en-US"/>
          </w:rPr>
          <w:object w:dxaOrig="10380" w:dyaOrig="5400" w14:anchorId="27C9BB16">
            <v:shape id="_x0000_i1030" type="#_x0000_t75" alt="" style="width:480pt;height:271pt;mso-width-percent:0;mso-height-percent:0;mso-width-percent:0;mso-height-percent:0" o:ole="">
              <v:imagedata r:id="rId22" o:title=""/>
            </v:shape>
            <o:OLEObject Type="Embed" ProgID="Visio.Drawing.15" ShapeID="_x0000_i1030" DrawAspect="Content" ObjectID="_1777449907" r:id="rId23"/>
          </w:object>
        </w:r>
      </w:del>
    </w:p>
    <w:p w14:paraId="656616EE" w14:textId="30120B7F" w:rsidR="005A4EB9" w:rsidRPr="001C406B" w:rsidRDefault="007A5A09" w:rsidP="004D75F8">
      <w:pPr>
        <w:pStyle w:val="TH"/>
        <w:rPr>
          <w:noProof/>
        </w:rPr>
      </w:pPr>
      <w:ins w:id="167" w:author="EricssonUser" w:date="2024-05-13T11:56:00Z">
        <w:r>
          <w:object w:dxaOrig="13338" w:dyaOrig="7879" w14:anchorId="03A676D9">
            <v:shape id="_x0000_i1031" type="#_x0000_t75" style="width:481.5pt;height:284.5pt" o:ole="">
              <v:imagedata r:id="rId24" o:title=""/>
            </v:shape>
            <o:OLEObject Type="Embed" ProgID="Visio.Drawing.15" ShapeID="_x0000_i1031" DrawAspect="Content" ObjectID="_1777449908" r:id="rId25"/>
          </w:object>
        </w:r>
      </w:ins>
    </w:p>
    <w:p w14:paraId="2FF6BB51" w14:textId="2DA41D3C" w:rsidR="004D75F8" w:rsidRPr="001C406B" w:rsidRDefault="004D75F8" w:rsidP="004D75F8">
      <w:pPr>
        <w:pStyle w:val="TF"/>
      </w:pPr>
      <w:r w:rsidRPr="001C406B">
        <w:t>Figure 6.23.2.5.1-1: NWDAF (</w:t>
      </w:r>
      <w:proofErr w:type="spellStart"/>
      <w:r w:rsidRPr="001C406B">
        <w:t>AnLF</w:t>
      </w:r>
      <w:proofErr w:type="spellEnd"/>
      <w:ins w:id="168" w:author="EricssonUser" w:date="2024-05-13T11:56:00Z">
        <w:r w:rsidR="007A5A09">
          <w:rPr>
            <w:lang w:val="en-US"/>
          </w:rPr>
          <w:t>/MTLF</w:t>
        </w:r>
      </w:ins>
      <w:r w:rsidRPr="001C406B">
        <w:t>) triggers the inference procedure</w:t>
      </w:r>
    </w:p>
    <w:p w14:paraId="277CE35A" w14:textId="57773593" w:rsidR="004D75F8" w:rsidRPr="001C406B" w:rsidDel="002D299B" w:rsidRDefault="004D75F8" w:rsidP="002D299B">
      <w:pPr>
        <w:pStyle w:val="B1"/>
        <w:rPr>
          <w:del w:id="169" w:author="EricssonUser" w:date="2024-05-14T17:34:00Z"/>
        </w:rPr>
      </w:pPr>
      <w:r w:rsidRPr="001C406B">
        <w:t>1.</w:t>
      </w:r>
      <w:r w:rsidRPr="001C406B">
        <w:tab/>
        <w:t>The NWDAF (</w:t>
      </w:r>
      <w:proofErr w:type="spellStart"/>
      <w:r w:rsidRPr="001C406B">
        <w:t>AnLF</w:t>
      </w:r>
      <w:proofErr w:type="spellEnd"/>
      <w:ins w:id="170" w:author="EricssonUser" w:date="2024-05-14T17:10:00Z">
        <w:r w:rsidR="006E0547">
          <w:t>/MTLF</w:t>
        </w:r>
      </w:ins>
      <w:r w:rsidRPr="001C406B">
        <w:t xml:space="preserve">) receives a request or subscription to Analytics ID, </w:t>
      </w:r>
      <w:ins w:id="171" w:author="EricssonUser" w:date="2024-05-14T17:59:00Z">
        <w:r w:rsidR="007F207F">
          <w:t>the NWDAF checks the</w:t>
        </w:r>
      </w:ins>
      <w:ins w:id="172" w:author="EricssonUser" w:date="2024-05-14T18:00:00Z">
        <w:r w:rsidR="007F207F">
          <w:t xml:space="preserve"> weight of the local model and local data provided by the AF during the training, if it is good enough to perform local inference without requesting </w:t>
        </w:r>
      </w:ins>
      <w:ins w:id="173" w:author="EricssonUser" w:date="2024-05-14T18:01:00Z">
        <w:r w:rsidR="007F207F">
          <w:t xml:space="preserve">the AF to do training collectively, the NWDAF derives the predictions or </w:t>
        </w:r>
        <w:proofErr w:type="gramStart"/>
        <w:r w:rsidR="007F207F">
          <w:t>statistics</w:t>
        </w:r>
        <w:proofErr w:type="gramEnd"/>
        <w:r w:rsidR="007F207F">
          <w:t xml:space="preserve"> and the procedure stops here.</w:t>
        </w:r>
      </w:ins>
      <w:ins w:id="174" w:author="EricssonUser" w:date="2024-05-14T18:02:00Z">
        <w:r w:rsidR="007F207F">
          <w:t xml:space="preserve"> If </w:t>
        </w:r>
      </w:ins>
      <w:r w:rsidRPr="001C406B">
        <w:t xml:space="preserve">the Analytics ID needs data from the AF to be able to provide inference/predictions to the consumer. </w:t>
      </w:r>
      <w:del w:id="175" w:author="EricssonUser" w:date="2024-05-14T17:34:00Z">
        <w:r w:rsidRPr="001C406B" w:rsidDel="002D299B">
          <w:delText>The NWDAF (AnLF) has no ML Model available then it finds a NWDAF(MTLF) that has a trained ML Model using VFL with the AF or supports training a ML Model using VFL with the AF for this Analytics ID.</w:delText>
        </w:r>
      </w:del>
    </w:p>
    <w:p w14:paraId="7D2AADC3" w14:textId="7E0210F5" w:rsidR="004D75F8" w:rsidRPr="001C406B" w:rsidRDefault="004D75F8" w:rsidP="002D299B">
      <w:pPr>
        <w:pStyle w:val="B1"/>
      </w:pPr>
      <w:del w:id="176" w:author="EricssonUser" w:date="2024-05-14T17:34:00Z">
        <w:r w:rsidRPr="001C406B" w:rsidDel="002D299B">
          <w:delText>2.</w:delText>
        </w:r>
        <w:r w:rsidRPr="001C406B" w:rsidDel="002D299B">
          <w:tab/>
          <w:delText>The NWDAF (AnLF) forwards the requests or subscription to the NWDAF (MTLF) to perform inference, it may request to send the inference directly to the consumer.</w:delText>
        </w:r>
      </w:del>
    </w:p>
    <w:p w14:paraId="69590946" w14:textId="590B86B2" w:rsidR="004D75F8" w:rsidRPr="001C406B" w:rsidRDefault="004D75F8" w:rsidP="004D75F8">
      <w:pPr>
        <w:pStyle w:val="B1"/>
      </w:pPr>
      <w:del w:id="177" w:author="EricssonUser" w:date="2024-05-14T17:34:00Z">
        <w:r w:rsidRPr="001C406B" w:rsidDel="002D299B">
          <w:lastRenderedPageBreak/>
          <w:delText>3</w:delText>
        </w:r>
      </w:del>
      <w:ins w:id="178" w:author="EricssonUser" w:date="2024-05-14T17:34:00Z">
        <w:r w:rsidR="002D299B">
          <w:t>2</w:t>
        </w:r>
      </w:ins>
      <w:r w:rsidRPr="001C406B">
        <w:t>.</w:t>
      </w:r>
      <w:r w:rsidRPr="001C406B">
        <w:tab/>
        <w:t>The NWDAF (</w:t>
      </w:r>
      <w:proofErr w:type="spellStart"/>
      <w:ins w:id="179" w:author="EricssonUser" w:date="2024-05-14T17:34:00Z">
        <w:r w:rsidR="002D299B">
          <w:t>AnLF</w:t>
        </w:r>
        <w:proofErr w:type="spellEnd"/>
        <w:r w:rsidR="002D299B">
          <w:t>/</w:t>
        </w:r>
      </w:ins>
      <w:r w:rsidRPr="001C406B">
        <w:t xml:space="preserve">MTLF) knows that there is a trained ML Model for this Analytics ID </w:t>
      </w:r>
      <w:ins w:id="180" w:author="EricssonUser" w:date="2024-05-14T17:34:00Z">
        <w:r w:rsidR="002D299B">
          <w:t>u</w:t>
        </w:r>
      </w:ins>
      <w:r w:rsidRPr="001C406B">
        <w:t>sing VFL that uses the input data from the AF for the same samples that were included in the Analytics request, otherwise it performs training first as in clause 6.23.2.4.1.</w:t>
      </w:r>
    </w:p>
    <w:p w14:paraId="17C5B0F4" w14:textId="0EBE8A9D" w:rsidR="004D75F8" w:rsidRPr="001C406B" w:rsidRDefault="004D75F8" w:rsidP="004D75F8">
      <w:pPr>
        <w:pStyle w:val="B1"/>
      </w:pPr>
      <w:del w:id="181" w:author="EricssonUser" w:date="2024-05-14T17:35:00Z">
        <w:r w:rsidRPr="001C406B" w:rsidDel="002D299B">
          <w:delText>4</w:delText>
        </w:r>
      </w:del>
      <w:ins w:id="182" w:author="EricssonUser" w:date="2024-05-14T17:35:00Z">
        <w:r w:rsidR="002D299B">
          <w:t>3</w:t>
        </w:r>
      </w:ins>
      <w:r w:rsidRPr="001C406B">
        <w:t>.</w:t>
      </w:r>
      <w:r w:rsidRPr="001C406B">
        <w:tab/>
        <w:t>The NWDAF (</w:t>
      </w:r>
      <w:proofErr w:type="spellStart"/>
      <w:ins w:id="183" w:author="EricssonUser" w:date="2024-05-14T17:35:00Z">
        <w:r w:rsidR="002D299B">
          <w:t>AnLF</w:t>
        </w:r>
        <w:proofErr w:type="spellEnd"/>
        <w:r w:rsidR="002D299B">
          <w:t>/</w:t>
        </w:r>
      </w:ins>
      <w:r w:rsidRPr="001C406B">
        <w:t xml:space="preserve">MTLF) then initiates the inference procedure using </w:t>
      </w:r>
      <w:proofErr w:type="spellStart"/>
      <w:r w:rsidRPr="001C406B">
        <w:t>Nnef_MLModelInference_Request</w:t>
      </w:r>
      <w:proofErr w:type="spellEnd"/>
      <w:r w:rsidRPr="001C406B">
        <w:t xml:space="preserve"> (new) (for VFL inference inter-domain) or </w:t>
      </w:r>
      <w:proofErr w:type="spellStart"/>
      <w:r w:rsidRPr="001C406B">
        <w:t>Naf_MLModelInference_Request</w:t>
      </w:r>
      <w:proofErr w:type="spellEnd"/>
      <w:r w:rsidRPr="001C406B">
        <w:t xml:space="preserve"> (new) (for VFL training intra-domain), including the Analytics ID,</w:t>
      </w:r>
      <w:ins w:id="184" w:author="EricssonUser" w:date="2024-05-14T17:55:00Z">
        <w:r w:rsidR="007F207F">
          <w:t xml:space="preserve"> the reference to the model previously trained</w:t>
        </w:r>
      </w:ins>
      <w:r w:rsidRPr="001C406B">
        <w:t xml:space="preserve"> list of samples and a maximum response time.</w:t>
      </w:r>
    </w:p>
    <w:p w14:paraId="1622310C" w14:textId="77777777" w:rsidR="004D75F8" w:rsidRPr="001C406B" w:rsidRDefault="004D75F8" w:rsidP="004D75F8">
      <w:pPr>
        <w:pStyle w:val="B1"/>
      </w:pPr>
      <w:r w:rsidRPr="001C406B">
        <w:t>5.</w:t>
      </w:r>
      <w:r w:rsidRPr="001C406B">
        <w:tab/>
        <w:t xml:space="preserve">The AF, and each AF trains the local ML model with the local input features, as part of this training the AF may collect input data if it is not available, using procedures outside 3GPP scope. Each AF participant transmits the output of the training to the NWDAF using </w:t>
      </w:r>
      <w:proofErr w:type="spellStart"/>
      <w:r w:rsidRPr="001C406B">
        <w:t>Nnef_MLModelInference_Response</w:t>
      </w:r>
      <w:proofErr w:type="spellEnd"/>
      <w:r w:rsidRPr="001C406B">
        <w:t xml:space="preserve"> (for VFL training inter-domain) or </w:t>
      </w:r>
      <w:proofErr w:type="spellStart"/>
      <w:r w:rsidRPr="001C406B">
        <w:t>Naf_MLModelInference_Response</w:t>
      </w:r>
      <w:proofErr w:type="spellEnd"/>
      <w:r w:rsidRPr="001C406B">
        <w:t xml:space="preserve"> (for VFL training intra-domain), before transmitting the intermediate output, the AF needs to ensure that user consent was provided by the end </w:t>
      </w:r>
      <w:proofErr w:type="gramStart"/>
      <w:r w:rsidRPr="001C406B">
        <w:t>user</w:t>
      </w:r>
      <w:proofErr w:type="gramEnd"/>
      <w:r w:rsidRPr="001C406B">
        <w:t xml:space="preserve"> or the AF ensures that a privacy preserving method is applied.</w:t>
      </w:r>
    </w:p>
    <w:p w14:paraId="38C059E0"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644A8E9" w14:textId="345A2CBA" w:rsidR="004D75F8" w:rsidRPr="001C406B" w:rsidRDefault="004D75F8" w:rsidP="004D75F8">
      <w:pPr>
        <w:pStyle w:val="B1"/>
      </w:pPr>
      <w:r w:rsidRPr="001C406B">
        <w:t>6.</w:t>
      </w:r>
      <w:r w:rsidRPr="001C406B">
        <w:tab/>
        <w:t>The NWDAF (</w:t>
      </w:r>
      <w:proofErr w:type="spellStart"/>
      <w:ins w:id="185" w:author="EricssonUser" w:date="2024-05-14T17:54:00Z">
        <w:r w:rsidR="007F207F">
          <w:t>AnLF</w:t>
        </w:r>
        <w:proofErr w:type="spellEnd"/>
        <w:r w:rsidR="007F207F">
          <w:t>/</w:t>
        </w:r>
      </w:ins>
      <w:r w:rsidRPr="001C406B">
        <w:t>MTLF) produces an output using the collected intermediate outputs from all the AF participants and itself.</w:t>
      </w:r>
    </w:p>
    <w:p w14:paraId="5310D7DF" w14:textId="3E1B75AE" w:rsidR="004D75F8" w:rsidRPr="001C406B" w:rsidRDefault="004D75F8" w:rsidP="004D75F8">
      <w:pPr>
        <w:pStyle w:val="B1"/>
      </w:pPr>
      <w:del w:id="186" w:author="EricssonUser" w:date="2024-05-14T17:54:00Z">
        <w:r w:rsidRPr="001C406B" w:rsidDel="007F207F">
          <w:delText>7.</w:delText>
        </w:r>
        <w:r w:rsidRPr="001C406B" w:rsidDel="007F207F">
          <w:tab/>
          <w:delText xml:space="preserve">The NWDAF (MTLF) provides the Analytics results to either the NWDAF (AnLF) or directly to the consumer as requested in </w:delText>
        </w:r>
      </w:del>
      <w:del w:id="187" w:author="Shabnam" w:date="2024-05-17T11:11:00Z">
        <w:r w:rsidRPr="001C406B" w:rsidDel="00D12662">
          <w:delText>step 1.</w:delText>
        </w:r>
      </w:del>
    </w:p>
    <w:p w14:paraId="48366F10" w14:textId="6CF2491F" w:rsidR="004D75F8" w:rsidRPr="001C406B" w:rsidDel="004D75F8" w:rsidRDefault="004D75F8" w:rsidP="004D75F8">
      <w:pPr>
        <w:pStyle w:val="EditorsNote"/>
        <w:rPr>
          <w:del w:id="188" w:author="EricssonUser" w:date="2024-05-13T11:50:00Z"/>
        </w:rPr>
      </w:pPr>
      <w:del w:id="189" w:author="EricssonUser" w:date="2024-05-13T11:50:00Z">
        <w:r w:rsidRPr="001C406B" w:rsidDel="004D75F8">
          <w:delText>Editor's note:</w:delText>
        </w:r>
        <w:r w:rsidRPr="001C406B" w:rsidDel="004D75F8">
          <w:tab/>
          <w:delText>Whether the NWDAF that triggers the training also triggers the inference or different NWDAFs are considered is FFS, as such the procedure will be updated.</w:delText>
        </w:r>
      </w:del>
    </w:p>
    <w:p w14:paraId="6B4F859D" w14:textId="77777777" w:rsidR="004D75F8" w:rsidRPr="001C406B" w:rsidRDefault="004D75F8" w:rsidP="004D75F8">
      <w:pPr>
        <w:pStyle w:val="Heading5"/>
      </w:pPr>
      <w:r w:rsidRPr="001C406B">
        <w:lastRenderedPageBreak/>
        <w:t>6.23.2.5.2</w:t>
      </w:r>
      <w:r w:rsidRPr="001C406B">
        <w:tab/>
        <w:t xml:space="preserve">AF triggers the inference </w:t>
      </w:r>
      <w:proofErr w:type="gramStart"/>
      <w:r w:rsidRPr="001C406B">
        <w:t>procedure</w:t>
      </w:r>
      <w:proofErr w:type="gramEnd"/>
    </w:p>
    <w:p w14:paraId="64C5B8D7" w14:textId="3398064E" w:rsidR="004D75F8" w:rsidRDefault="004D75F8" w:rsidP="004D75F8">
      <w:pPr>
        <w:pStyle w:val="TH"/>
        <w:rPr>
          <w:ins w:id="190" w:author="EricssonUser" w:date="2024-05-14T17:56:00Z"/>
          <w:rFonts w:eastAsia="SimSun"/>
        </w:rPr>
      </w:pPr>
      <w:del w:id="191" w:author="EricssonUser" w:date="2024-05-14T17:55:00Z">
        <w:r w:rsidRPr="001C406B" w:rsidDel="007F207F">
          <w:rPr>
            <w:rFonts w:eastAsia="SimSun"/>
          </w:rPr>
          <w:object w:dxaOrig="7440" w:dyaOrig="4020" w14:anchorId="011AFAE9">
            <v:shape id="_x0000_i1032" type="#_x0000_t75" alt="" style="width:372pt;height:201pt;mso-width-percent:0;mso-height-percent:0;mso-width-percent:0;mso-height-percent:0" o:ole="">
              <v:imagedata r:id="rId26" o:title=""/>
            </v:shape>
            <o:OLEObject Type="Embed" ProgID="Visio.Drawing.15" ShapeID="_x0000_i1032" DrawAspect="Content" ObjectID="_1777449909" r:id="rId27"/>
          </w:object>
        </w:r>
      </w:del>
    </w:p>
    <w:p w14:paraId="07929022" w14:textId="3C6D8C25" w:rsidR="007F207F" w:rsidRPr="001C406B" w:rsidRDefault="00D3710D" w:rsidP="004D75F8">
      <w:pPr>
        <w:pStyle w:val="TH"/>
      </w:pPr>
      <w:ins w:id="192" w:author="EricssonUser" w:date="2024-05-14T17:56:00Z">
        <w:r w:rsidRPr="001C406B">
          <w:rPr>
            <w:rFonts w:eastAsia="SimSun"/>
          </w:rPr>
          <w:object w:dxaOrig="12162" w:dyaOrig="6504" w14:anchorId="54763C9E">
            <v:shape id="_x0000_i1033" type="#_x0000_t75" alt="" style="width:456.5pt;height:244pt" o:ole="">
              <v:imagedata r:id="rId28" o:title=""/>
            </v:shape>
            <o:OLEObject Type="Embed" ProgID="Visio.Drawing.15" ShapeID="_x0000_i1033" DrawAspect="Content" ObjectID="_1777449910" r:id="rId29"/>
          </w:object>
        </w:r>
      </w:ins>
    </w:p>
    <w:p w14:paraId="10510406" w14:textId="77777777" w:rsidR="004D75F8" w:rsidRPr="001C406B" w:rsidRDefault="004D75F8" w:rsidP="004D75F8">
      <w:pPr>
        <w:pStyle w:val="TF"/>
      </w:pPr>
      <w:r w:rsidRPr="001C406B">
        <w:t>Figure 6.23.2.5.2-1: The AF triggers the inference procedure</w:t>
      </w:r>
    </w:p>
    <w:p w14:paraId="0F140D95" w14:textId="77777777" w:rsidR="004D75F8" w:rsidRPr="001C406B" w:rsidRDefault="004D75F8" w:rsidP="004D75F8">
      <w:pPr>
        <w:pStyle w:val="B1"/>
      </w:pPr>
      <w:r w:rsidRPr="001C406B">
        <w:t>1.</w:t>
      </w:r>
      <w:r w:rsidRPr="001C406B">
        <w:tab/>
        <w:t xml:space="preserve">The AF performs analytics, then knows that data is needed from NWDAF, but instead a trained ML Model for these analytics using VFL with NWDAF is available for the same samples as the analytics request. The AF decides to ask NWDAF to perform inference of an </w:t>
      </w:r>
      <w:proofErr w:type="spellStart"/>
      <w:r w:rsidRPr="001C406B">
        <w:t>Analyics</w:t>
      </w:r>
      <w:proofErr w:type="spellEnd"/>
      <w:r w:rsidRPr="001C406B">
        <w:t xml:space="preserve"> ID based on their local data for a list of samples.</w:t>
      </w:r>
    </w:p>
    <w:p w14:paraId="0F59D7D6" w14:textId="24B83150" w:rsidR="004D75F8" w:rsidRPr="001C406B" w:rsidRDefault="004D75F8" w:rsidP="004D75F8">
      <w:pPr>
        <w:pStyle w:val="B1"/>
      </w:pPr>
      <w:r w:rsidRPr="001C406B">
        <w:t>2.</w:t>
      </w:r>
      <w:r w:rsidRPr="001C406B">
        <w:tab/>
        <w:t>The AF sends a request to perform inference to NWDAF (</w:t>
      </w:r>
      <w:proofErr w:type="spellStart"/>
      <w:ins w:id="193" w:author="EricssonUser" w:date="2024-05-14T17:56:00Z">
        <w:r w:rsidR="007F207F">
          <w:t>AnLF</w:t>
        </w:r>
        <w:proofErr w:type="spellEnd"/>
        <w:r w:rsidR="007F207F">
          <w:t>/</w:t>
        </w:r>
      </w:ins>
      <w:r w:rsidRPr="001C406B">
        <w:t xml:space="preserve">MTLF), possibly via NEF, using </w:t>
      </w:r>
      <w:proofErr w:type="spellStart"/>
      <w:r w:rsidRPr="001C406B">
        <w:t>Nnef_MLModelInference_Request</w:t>
      </w:r>
      <w:proofErr w:type="spellEnd"/>
      <w:r w:rsidRPr="001C406B">
        <w:t xml:space="preserve"> (new) (for VFL inference inter-domain) or </w:t>
      </w:r>
      <w:proofErr w:type="spellStart"/>
      <w:r w:rsidRPr="001C406B">
        <w:t>Nnwdaf_MLModelInference_Request</w:t>
      </w:r>
      <w:proofErr w:type="spellEnd"/>
      <w:r w:rsidRPr="001C406B">
        <w:t xml:space="preserve"> (new) (for VFL training intra-domain), including the Analytics ID, list of samples and a maximum response time. The NEF translates the list of samples, </w:t>
      </w:r>
      <w:proofErr w:type="gramStart"/>
      <w:r w:rsidRPr="001C406B">
        <w:t>e.g.</w:t>
      </w:r>
      <w:proofErr w:type="gramEnd"/>
      <w:r w:rsidRPr="001C406B">
        <w:t xml:space="preserve"> GPSIs or External-Group-Id into SUPIs and Internal-Group-Id.</w:t>
      </w:r>
    </w:p>
    <w:p w14:paraId="04B9E3E5" w14:textId="3CD32E4A" w:rsidR="004D75F8" w:rsidRPr="001C406B" w:rsidRDefault="004D75F8" w:rsidP="004D75F8">
      <w:pPr>
        <w:pStyle w:val="B1"/>
      </w:pPr>
      <w:r w:rsidRPr="001C406B">
        <w:t>3.</w:t>
      </w:r>
      <w:r w:rsidRPr="001C406B">
        <w:tab/>
        <w:t>The NWDAF (</w:t>
      </w:r>
      <w:proofErr w:type="spellStart"/>
      <w:ins w:id="194" w:author="EricssonUser" w:date="2024-05-14T17:56:00Z">
        <w:r w:rsidR="007F207F">
          <w:t>AnLF</w:t>
        </w:r>
        <w:proofErr w:type="spellEnd"/>
        <w:r w:rsidR="007F207F">
          <w:t>/</w:t>
        </w:r>
      </w:ins>
      <w:r w:rsidRPr="001C406B">
        <w:t xml:space="preserve">MTLF) performs inference using the local trained ML model with the local input features. The NWDAF transmits the output of the inference to the AF using </w:t>
      </w:r>
      <w:proofErr w:type="spellStart"/>
      <w:r w:rsidRPr="001C406B">
        <w:t>Nnef_MLModelInference_Response</w:t>
      </w:r>
      <w:proofErr w:type="spellEnd"/>
      <w:r w:rsidRPr="001C406B">
        <w:t xml:space="preserve"> (for VFL training inter-domain) or </w:t>
      </w:r>
      <w:proofErr w:type="spellStart"/>
      <w:r w:rsidRPr="001C406B">
        <w:t>Nnwdaf_MLModelInference_Response</w:t>
      </w:r>
      <w:proofErr w:type="spellEnd"/>
      <w:r w:rsidRPr="001C406B">
        <w:t xml:space="preserve"> (for VFL training intra-domain), before transmitting the intermediate output, the NWDAF needs to ensure that user consent was provided by the end </w:t>
      </w:r>
      <w:proofErr w:type="gramStart"/>
      <w:r w:rsidRPr="001C406B">
        <w:t>user</w:t>
      </w:r>
      <w:proofErr w:type="gramEnd"/>
      <w:r w:rsidRPr="001C406B">
        <w:t xml:space="preserve"> or the AF ensures that a privacy preserving method is applied.</w:t>
      </w:r>
    </w:p>
    <w:p w14:paraId="6A686FAD"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391357C" w14:textId="77777777" w:rsidR="004D75F8" w:rsidRPr="001C406B" w:rsidRDefault="004D75F8" w:rsidP="004D75F8">
      <w:pPr>
        <w:pStyle w:val="B1"/>
      </w:pPr>
      <w:r w:rsidRPr="001C406B">
        <w:lastRenderedPageBreak/>
        <w:t>4.</w:t>
      </w:r>
      <w:r w:rsidRPr="001C406B">
        <w:tab/>
        <w:t>The AF produces an output using the collected intermediate inference outputs from the NWDAF and the AF. An Analytics results is available at the AF that takes the NWDAF input data into account.</w:t>
      </w:r>
    </w:p>
    <w:p w14:paraId="36DC12E2" w14:textId="7181978D" w:rsidR="00DF51B9" w:rsidRDefault="00DF51B9" w:rsidP="00DF51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lang w:val="en-US" w:eastAsia="zh-CN"/>
        </w:rPr>
        <w:t>changes</w:t>
      </w:r>
      <w:r>
        <w:rPr>
          <w:rFonts w:ascii="Arial" w:hAnsi="Arial" w:cs="Arial"/>
          <w:color w:val="FF0000"/>
          <w:sz w:val="28"/>
          <w:szCs w:val="28"/>
          <w:lang w:val="en-US"/>
        </w:rPr>
        <w:t xml:space="preserve"> * * * *</w:t>
      </w:r>
    </w:p>
    <w:p w14:paraId="7397F61D" w14:textId="77777777" w:rsidR="004D75F8" w:rsidRDefault="004D75F8" w:rsidP="00D15C73"/>
    <w:sectPr w:rsidR="004D75F8" w:rsidSect="00B60DA6">
      <w:headerReference w:type="even" r:id="rId30"/>
      <w:headerReference w:type="default" r:id="rId31"/>
      <w:footerReference w:type="default" r:id="rId3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1B82E" w14:textId="77777777" w:rsidR="00B27C9E" w:rsidRDefault="00B27C9E">
      <w:r>
        <w:separator/>
      </w:r>
    </w:p>
    <w:p w14:paraId="36A39DAB" w14:textId="77777777" w:rsidR="00B27C9E" w:rsidRDefault="00B27C9E"/>
  </w:endnote>
  <w:endnote w:type="continuationSeparator" w:id="0">
    <w:p w14:paraId="02C02633" w14:textId="77777777" w:rsidR="00B27C9E" w:rsidRDefault="00B27C9E">
      <w:r>
        <w:continuationSeparator/>
      </w:r>
    </w:p>
    <w:p w14:paraId="2086179E" w14:textId="77777777" w:rsidR="00B27C9E" w:rsidRDefault="00B27C9E"/>
  </w:endnote>
  <w:endnote w:type="continuationNotice" w:id="1">
    <w:p w14:paraId="1426CCA8" w14:textId="77777777" w:rsidR="00B27C9E" w:rsidRDefault="00B2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0F60" w14:textId="77777777" w:rsidR="00B27C9E" w:rsidRDefault="00B27C9E">
      <w:r>
        <w:separator/>
      </w:r>
    </w:p>
    <w:p w14:paraId="2C19DD92" w14:textId="77777777" w:rsidR="00B27C9E" w:rsidRDefault="00B27C9E"/>
  </w:footnote>
  <w:footnote w:type="continuationSeparator" w:id="0">
    <w:p w14:paraId="399AA384" w14:textId="77777777" w:rsidR="00B27C9E" w:rsidRDefault="00B27C9E">
      <w:r>
        <w:continuationSeparator/>
      </w:r>
    </w:p>
    <w:p w14:paraId="7C7FC84E" w14:textId="77777777" w:rsidR="00B27C9E" w:rsidRDefault="00B27C9E"/>
  </w:footnote>
  <w:footnote w:type="continuationNotice" w:id="1">
    <w:p w14:paraId="6B35A376" w14:textId="77777777" w:rsidR="00B27C9E" w:rsidRDefault="00B27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14791"/>
    <w:multiLevelType w:val="hybridMultilevel"/>
    <w:tmpl w:val="C1D2285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1"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5EB"/>
    <w:multiLevelType w:val="hybridMultilevel"/>
    <w:tmpl w:val="870AEE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44ED2"/>
    <w:multiLevelType w:val="hybridMultilevel"/>
    <w:tmpl w:val="D5BAE2CE"/>
    <w:lvl w:ilvl="0" w:tplc="EA647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981988"/>
    <w:multiLevelType w:val="hybridMultilevel"/>
    <w:tmpl w:val="76FE4AA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30B86"/>
    <w:multiLevelType w:val="hybridMultilevel"/>
    <w:tmpl w:val="5066D6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942B4E"/>
    <w:multiLevelType w:val="hybridMultilevel"/>
    <w:tmpl w:val="870AEE08"/>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D93C6D"/>
    <w:multiLevelType w:val="hybridMultilevel"/>
    <w:tmpl w:val="8376E6F0"/>
    <w:lvl w:ilvl="0" w:tplc="2E9C89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1"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6"/>
  </w:num>
  <w:num w:numId="2" w16cid:durableId="1096364570">
    <w:abstractNumId w:val="17"/>
  </w:num>
  <w:num w:numId="3" w16cid:durableId="953564021">
    <w:abstractNumId w:val="24"/>
  </w:num>
  <w:num w:numId="4" w16cid:durableId="1038776206">
    <w:abstractNumId w:val="22"/>
  </w:num>
  <w:num w:numId="5" w16cid:durableId="2060473700">
    <w:abstractNumId w:val="10"/>
  </w:num>
  <w:num w:numId="6" w16cid:durableId="1976596925">
    <w:abstractNumId w:val="13"/>
  </w:num>
  <w:num w:numId="7" w16cid:durableId="1440102594">
    <w:abstractNumId w:val="20"/>
  </w:num>
  <w:num w:numId="8" w16cid:durableId="1478035835">
    <w:abstractNumId w:val="11"/>
  </w:num>
  <w:num w:numId="9" w16cid:durableId="1791895967">
    <w:abstractNumId w:val="25"/>
  </w:num>
  <w:num w:numId="10" w16cid:durableId="927885990">
    <w:abstractNumId w:val="0"/>
  </w:num>
  <w:num w:numId="11" w16cid:durableId="1449469989">
    <w:abstractNumId w:val="29"/>
  </w:num>
  <w:num w:numId="12" w16cid:durableId="1296445545">
    <w:abstractNumId w:val="30"/>
  </w:num>
  <w:num w:numId="13" w16cid:durableId="1682316056">
    <w:abstractNumId w:val="16"/>
  </w:num>
  <w:num w:numId="14" w16cid:durableId="1902980912">
    <w:abstractNumId w:val="2"/>
  </w:num>
  <w:num w:numId="15" w16cid:durableId="249703526">
    <w:abstractNumId w:val="9"/>
  </w:num>
  <w:num w:numId="16" w16cid:durableId="1679043551">
    <w:abstractNumId w:val="31"/>
  </w:num>
  <w:num w:numId="17" w16cid:durableId="66540906">
    <w:abstractNumId w:val="19"/>
  </w:num>
  <w:num w:numId="18" w16cid:durableId="403841483">
    <w:abstractNumId w:val="26"/>
  </w:num>
  <w:num w:numId="19" w16cid:durableId="391079248">
    <w:abstractNumId w:val="3"/>
  </w:num>
  <w:num w:numId="20" w16cid:durableId="932468394">
    <w:abstractNumId w:val="12"/>
  </w:num>
  <w:num w:numId="21" w16cid:durableId="1958680898">
    <w:abstractNumId w:val="7"/>
  </w:num>
  <w:num w:numId="22" w16cid:durableId="1202133824">
    <w:abstractNumId w:val="8"/>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8357536">
    <w:abstractNumId w:val="28"/>
  </w:num>
  <w:num w:numId="26" w16cid:durableId="516193578">
    <w:abstractNumId w:val="27"/>
  </w:num>
  <w:num w:numId="27" w16cid:durableId="877859812">
    <w:abstractNumId w:val="14"/>
  </w:num>
  <w:num w:numId="28" w16cid:durableId="945116197">
    <w:abstractNumId w:val="5"/>
  </w:num>
  <w:num w:numId="29" w16cid:durableId="1590313755">
    <w:abstractNumId w:val="21"/>
  </w:num>
  <w:num w:numId="30" w16cid:durableId="549390267">
    <w:abstractNumId w:val="18"/>
  </w:num>
  <w:num w:numId="31" w16cid:durableId="179703212">
    <w:abstractNumId w:val="23"/>
  </w:num>
  <w:num w:numId="32" w16cid:durableId="2061704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S2-2406113">
    <w15:presenceInfo w15:providerId="None" w15:userId="S2-2406113"/>
  </w15:person>
  <w15:person w15:author="Shabnam">
    <w15:presenceInfo w15:providerId="None" w15:userId="Shabnam"/>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6DD"/>
    <w:rsid w:val="00015721"/>
    <w:rsid w:val="00015788"/>
    <w:rsid w:val="000157C1"/>
    <w:rsid w:val="00015828"/>
    <w:rsid w:val="000158B2"/>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4A"/>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03F"/>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3E3"/>
    <w:rsid w:val="00036429"/>
    <w:rsid w:val="000364CB"/>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716"/>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8"/>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4E7"/>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165"/>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87DBE"/>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55"/>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4D"/>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913"/>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9FC"/>
    <w:rsid w:val="000F0A8E"/>
    <w:rsid w:val="000F0AB0"/>
    <w:rsid w:val="000F0EED"/>
    <w:rsid w:val="000F1034"/>
    <w:rsid w:val="000F136E"/>
    <w:rsid w:val="000F174D"/>
    <w:rsid w:val="000F18A2"/>
    <w:rsid w:val="000F1A0B"/>
    <w:rsid w:val="000F1E14"/>
    <w:rsid w:val="000F2056"/>
    <w:rsid w:val="000F2128"/>
    <w:rsid w:val="000F216F"/>
    <w:rsid w:val="000F267E"/>
    <w:rsid w:val="000F3035"/>
    <w:rsid w:val="000F32AD"/>
    <w:rsid w:val="000F3AFD"/>
    <w:rsid w:val="000F3B55"/>
    <w:rsid w:val="000F3C2E"/>
    <w:rsid w:val="000F3D26"/>
    <w:rsid w:val="000F3D49"/>
    <w:rsid w:val="000F3DE0"/>
    <w:rsid w:val="000F431D"/>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0FF"/>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157"/>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25"/>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941"/>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459"/>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0B"/>
    <w:rsid w:val="001613E0"/>
    <w:rsid w:val="00161524"/>
    <w:rsid w:val="001616A1"/>
    <w:rsid w:val="00161A20"/>
    <w:rsid w:val="00161AB4"/>
    <w:rsid w:val="00161B39"/>
    <w:rsid w:val="00162431"/>
    <w:rsid w:val="0016278A"/>
    <w:rsid w:val="001628BF"/>
    <w:rsid w:val="001629E3"/>
    <w:rsid w:val="00162DB7"/>
    <w:rsid w:val="00163042"/>
    <w:rsid w:val="00163282"/>
    <w:rsid w:val="00163340"/>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67EAC"/>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B31"/>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4FA"/>
    <w:rsid w:val="001916AC"/>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DC3"/>
    <w:rsid w:val="001A3FB4"/>
    <w:rsid w:val="001A4372"/>
    <w:rsid w:val="001A44E0"/>
    <w:rsid w:val="001A4583"/>
    <w:rsid w:val="001A45C0"/>
    <w:rsid w:val="001A4999"/>
    <w:rsid w:val="001A4A88"/>
    <w:rsid w:val="001A4AB0"/>
    <w:rsid w:val="001A4E24"/>
    <w:rsid w:val="001A4E96"/>
    <w:rsid w:val="001A54AD"/>
    <w:rsid w:val="001A557F"/>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560"/>
    <w:rsid w:val="001A7730"/>
    <w:rsid w:val="001A775C"/>
    <w:rsid w:val="001A7811"/>
    <w:rsid w:val="001A79C9"/>
    <w:rsid w:val="001A79D7"/>
    <w:rsid w:val="001A7B79"/>
    <w:rsid w:val="001A7E21"/>
    <w:rsid w:val="001B0220"/>
    <w:rsid w:val="001B02FA"/>
    <w:rsid w:val="001B034D"/>
    <w:rsid w:val="001B0702"/>
    <w:rsid w:val="001B0725"/>
    <w:rsid w:val="001B07DF"/>
    <w:rsid w:val="001B0976"/>
    <w:rsid w:val="001B0982"/>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2E59"/>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C7E66"/>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5A"/>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BC2"/>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9E9"/>
    <w:rsid w:val="001F4AA6"/>
    <w:rsid w:val="001F4AB9"/>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3C1"/>
    <w:rsid w:val="00202A73"/>
    <w:rsid w:val="00202D3C"/>
    <w:rsid w:val="00202D3D"/>
    <w:rsid w:val="00202EA2"/>
    <w:rsid w:val="0020318E"/>
    <w:rsid w:val="00203287"/>
    <w:rsid w:val="002034B3"/>
    <w:rsid w:val="00203691"/>
    <w:rsid w:val="0020395C"/>
    <w:rsid w:val="002039DA"/>
    <w:rsid w:val="0020402D"/>
    <w:rsid w:val="00204037"/>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0B6E"/>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576"/>
    <w:rsid w:val="00216653"/>
    <w:rsid w:val="0021665F"/>
    <w:rsid w:val="002166C0"/>
    <w:rsid w:val="002167F6"/>
    <w:rsid w:val="00216D45"/>
    <w:rsid w:val="00216DEF"/>
    <w:rsid w:val="00216F4A"/>
    <w:rsid w:val="0021701B"/>
    <w:rsid w:val="00217142"/>
    <w:rsid w:val="0021744E"/>
    <w:rsid w:val="00217E6D"/>
    <w:rsid w:val="0022031B"/>
    <w:rsid w:val="002203D6"/>
    <w:rsid w:val="00220512"/>
    <w:rsid w:val="00220629"/>
    <w:rsid w:val="002208BC"/>
    <w:rsid w:val="002209FD"/>
    <w:rsid w:val="00220AEB"/>
    <w:rsid w:val="00220AF8"/>
    <w:rsid w:val="00220F73"/>
    <w:rsid w:val="0022110F"/>
    <w:rsid w:val="002211CC"/>
    <w:rsid w:val="002216A5"/>
    <w:rsid w:val="00221700"/>
    <w:rsid w:val="0022172D"/>
    <w:rsid w:val="00221B4F"/>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2A8"/>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73F"/>
    <w:rsid w:val="00247782"/>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8B2"/>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88A"/>
    <w:rsid w:val="00272AE3"/>
    <w:rsid w:val="00272E73"/>
    <w:rsid w:val="00273090"/>
    <w:rsid w:val="00273296"/>
    <w:rsid w:val="00273370"/>
    <w:rsid w:val="00273629"/>
    <w:rsid w:val="0027371E"/>
    <w:rsid w:val="002738D7"/>
    <w:rsid w:val="00273AF8"/>
    <w:rsid w:val="00273C2A"/>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0A2"/>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039"/>
    <w:rsid w:val="00284264"/>
    <w:rsid w:val="002848D3"/>
    <w:rsid w:val="00284923"/>
    <w:rsid w:val="00284A55"/>
    <w:rsid w:val="00284B44"/>
    <w:rsid w:val="00284C60"/>
    <w:rsid w:val="00284CEF"/>
    <w:rsid w:val="00284D5D"/>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CB5"/>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AE"/>
    <w:rsid w:val="002B2BB4"/>
    <w:rsid w:val="002B2E50"/>
    <w:rsid w:val="002B358B"/>
    <w:rsid w:val="002B3651"/>
    <w:rsid w:val="002B37CC"/>
    <w:rsid w:val="002B3810"/>
    <w:rsid w:val="002B3948"/>
    <w:rsid w:val="002B3E4A"/>
    <w:rsid w:val="002B4543"/>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46B"/>
    <w:rsid w:val="002C65F1"/>
    <w:rsid w:val="002C673C"/>
    <w:rsid w:val="002C6CD3"/>
    <w:rsid w:val="002C6E1F"/>
    <w:rsid w:val="002C6F50"/>
    <w:rsid w:val="002C73C4"/>
    <w:rsid w:val="002C76A6"/>
    <w:rsid w:val="002C775E"/>
    <w:rsid w:val="002C79D6"/>
    <w:rsid w:val="002C7BE7"/>
    <w:rsid w:val="002C7E48"/>
    <w:rsid w:val="002C7F21"/>
    <w:rsid w:val="002D0335"/>
    <w:rsid w:val="002D0ABC"/>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99B"/>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7BC"/>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3D8"/>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328"/>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E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29"/>
    <w:rsid w:val="002F1D42"/>
    <w:rsid w:val="002F255F"/>
    <w:rsid w:val="002F261D"/>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3AD"/>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173"/>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6D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67B"/>
    <w:rsid w:val="00327CA6"/>
    <w:rsid w:val="00327DA8"/>
    <w:rsid w:val="00327E53"/>
    <w:rsid w:val="003302B2"/>
    <w:rsid w:val="003306B7"/>
    <w:rsid w:val="003308AA"/>
    <w:rsid w:val="00330913"/>
    <w:rsid w:val="00330A54"/>
    <w:rsid w:val="00330C84"/>
    <w:rsid w:val="00330E05"/>
    <w:rsid w:val="00330E45"/>
    <w:rsid w:val="00330EE9"/>
    <w:rsid w:val="003314D3"/>
    <w:rsid w:val="00331589"/>
    <w:rsid w:val="003315CE"/>
    <w:rsid w:val="003317BE"/>
    <w:rsid w:val="003319B9"/>
    <w:rsid w:val="003319F5"/>
    <w:rsid w:val="00331C38"/>
    <w:rsid w:val="00331F57"/>
    <w:rsid w:val="00331F83"/>
    <w:rsid w:val="00332303"/>
    <w:rsid w:val="00332368"/>
    <w:rsid w:val="00332522"/>
    <w:rsid w:val="0033261F"/>
    <w:rsid w:val="00332BBC"/>
    <w:rsid w:val="00333038"/>
    <w:rsid w:val="0033316A"/>
    <w:rsid w:val="0033323E"/>
    <w:rsid w:val="0033329C"/>
    <w:rsid w:val="003333E5"/>
    <w:rsid w:val="00333502"/>
    <w:rsid w:val="00333573"/>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09"/>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5F70"/>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4E7"/>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54F"/>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44A"/>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888"/>
    <w:rsid w:val="003B6F75"/>
    <w:rsid w:val="003B7135"/>
    <w:rsid w:val="003B7365"/>
    <w:rsid w:val="003B7450"/>
    <w:rsid w:val="003B7948"/>
    <w:rsid w:val="003B7A21"/>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E7CEA"/>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891"/>
    <w:rsid w:val="003F2D9F"/>
    <w:rsid w:val="003F3139"/>
    <w:rsid w:val="003F318E"/>
    <w:rsid w:val="003F3648"/>
    <w:rsid w:val="003F3667"/>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D24"/>
    <w:rsid w:val="003F6E7E"/>
    <w:rsid w:val="003F6F39"/>
    <w:rsid w:val="003F7096"/>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068"/>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6EC"/>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75"/>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9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C25"/>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0F8"/>
    <w:rsid w:val="0045128C"/>
    <w:rsid w:val="004513B7"/>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626"/>
    <w:rsid w:val="00454DA1"/>
    <w:rsid w:val="00454E2B"/>
    <w:rsid w:val="00455056"/>
    <w:rsid w:val="00455099"/>
    <w:rsid w:val="00455110"/>
    <w:rsid w:val="0045540D"/>
    <w:rsid w:val="00455AEE"/>
    <w:rsid w:val="00455C57"/>
    <w:rsid w:val="00455D02"/>
    <w:rsid w:val="00455D4F"/>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952"/>
    <w:rsid w:val="00472ECE"/>
    <w:rsid w:val="00472FE7"/>
    <w:rsid w:val="0047315E"/>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4E40"/>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6C8"/>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97FB0"/>
    <w:rsid w:val="004A06A5"/>
    <w:rsid w:val="004A073D"/>
    <w:rsid w:val="004A094D"/>
    <w:rsid w:val="004A0CC9"/>
    <w:rsid w:val="004A11B0"/>
    <w:rsid w:val="004A1577"/>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7DC"/>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D22"/>
    <w:rsid w:val="004C0EAE"/>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687"/>
    <w:rsid w:val="004C6706"/>
    <w:rsid w:val="004C6763"/>
    <w:rsid w:val="004C6ACF"/>
    <w:rsid w:val="004C6BE8"/>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86D"/>
    <w:rsid w:val="004D1C4D"/>
    <w:rsid w:val="004D1C86"/>
    <w:rsid w:val="004D1D31"/>
    <w:rsid w:val="004D1D7C"/>
    <w:rsid w:val="004D1D8B"/>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BD5"/>
    <w:rsid w:val="004D6D01"/>
    <w:rsid w:val="004D6D0D"/>
    <w:rsid w:val="004D6D97"/>
    <w:rsid w:val="004D6F85"/>
    <w:rsid w:val="004D723A"/>
    <w:rsid w:val="004D7353"/>
    <w:rsid w:val="004D758E"/>
    <w:rsid w:val="004D75F8"/>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C5D"/>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DB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3BB"/>
    <w:rsid w:val="005117E0"/>
    <w:rsid w:val="0051189B"/>
    <w:rsid w:val="005118C3"/>
    <w:rsid w:val="0051191F"/>
    <w:rsid w:val="00511B4B"/>
    <w:rsid w:val="00511C32"/>
    <w:rsid w:val="00511CDD"/>
    <w:rsid w:val="00511E8F"/>
    <w:rsid w:val="00512315"/>
    <w:rsid w:val="0051268F"/>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4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7EB"/>
    <w:rsid w:val="00545C50"/>
    <w:rsid w:val="00545D81"/>
    <w:rsid w:val="00545F90"/>
    <w:rsid w:val="005460F6"/>
    <w:rsid w:val="00546383"/>
    <w:rsid w:val="00546B95"/>
    <w:rsid w:val="00546D8C"/>
    <w:rsid w:val="00546E96"/>
    <w:rsid w:val="00546EC2"/>
    <w:rsid w:val="00547020"/>
    <w:rsid w:val="005472C7"/>
    <w:rsid w:val="00547588"/>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B95"/>
    <w:rsid w:val="00576D43"/>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0AF3"/>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97FD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B9"/>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02"/>
    <w:rsid w:val="005A6D14"/>
    <w:rsid w:val="005A6E0D"/>
    <w:rsid w:val="005A7081"/>
    <w:rsid w:val="005A74E6"/>
    <w:rsid w:val="005A7C6F"/>
    <w:rsid w:val="005A7D1E"/>
    <w:rsid w:val="005A7D37"/>
    <w:rsid w:val="005A7E8A"/>
    <w:rsid w:val="005A7F2A"/>
    <w:rsid w:val="005A7F38"/>
    <w:rsid w:val="005A7F95"/>
    <w:rsid w:val="005B0114"/>
    <w:rsid w:val="005B0197"/>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93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BAD"/>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1FFC"/>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43"/>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549"/>
    <w:rsid w:val="00612B48"/>
    <w:rsid w:val="00612B4F"/>
    <w:rsid w:val="00612CCA"/>
    <w:rsid w:val="00612D1B"/>
    <w:rsid w:val="00612D1F"/>
    <w:rsid w:val="00612DA7"/>
    <w:rsid w:val="00612F08"/>
    <w:rsid w:val="00613048"/>
    <w:rsid w:val="00613116"/>
    <w:rsid w:val="00613159"/>
    <w:rsid w:val="00613572"/>
    <w:rsid w:val="006135BB"/>
    <w:rsid w:val="00613644"/>
    <w:rsid w:val="00613820"/>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C3"/>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749"/>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DD0"/>
    <w:rsid w:val="00634F40"/>
    <w:rsid w:val="006350CE"/>
    <w:rsid w:val="006351E8"/>
    <w:rsid w:val="0063527E"/>
    <w:rsid w:val="006354DC"/>
    <w:rsid w:val="0063574E"/>
    <w:rsid w:val="006359AD"/>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889"/>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45"/>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8D7"/>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64"/>
    <w:rsid w:val="00671BD1"/>
    <w:rsid w:val="00671CE1"/>
    <w:rsid w:val="00671D64"/>
    <w:rsid w:val="00671EEB"/>
    <w:rsid w:val="0067211F"/>
    <w:rsid w:val="006724E3"/>
    <w:rsid w:val="00672614"/>
    <w:rsid w:val="00672618"/>
    <w:rsid w:val="0067271F"/>
    <w:rsid w:val="00672782"/>
    <w:rsid w:val="0067289A"/>
    <w:rsid w:val="00672D14"/>
    <w:rsid w:val="00672F04"/>
    <w:rsid w:val="00673072"/>
    <w:rsid w:val="0067309C"/>
    <w:rsid w:val="006736C2"/>
    <w:rsid w:val="00673CFE"/>
    <w:rsid w:val="00673FF0"/>
    <w:rsid w:val="0067415D"/>
    <w:rsid w:val="006741E3"/>
    <w:rsid w:val="0067427C"/>
    <w:rsid w:val="006742E1"/>
    <w:rsid w:val="006744E7"/>
    <w:rsid w:val="00674901"/>
    <w:rsid w:val="00674992"/>
    <w:rsid w:val="00674A6A"/>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D37"/>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27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818"/>
    <w:rsid w:val="00691960"/>
    <w:rsid w:val="00691976"/>
    <w:rsid w:val="00691BB7"/>
    <w:rsid w:val="00691DCD"/>
    <w:rsid w:val="00691E24"/>
    <w:rsid w:val="006921F0"/>
    <w:rsid w:val="0069253A"/>
    <w:rsid w:val="0069254C"/>
    <w:rsid w:val="0069267D"/>
    <w:rsid w:val="00692776"/>
    <w:rsid w:val="006927DC"/>
    <w:rsid w:val="00692980"/>
    <w:rsid w:val="0069298B"/>
    <w:rsid w:val="00692A05"/>
    <w:rsid w:val="00692A94"/>
    <w:rsid w:val="00692B5A"/>
    <w:rsid w:val="00692C7A"/>
    <w:rsid w:val="00692CBA"/>
    <w:rsid w:val="00692D92"/>
    <w:rsid w:val="00693348"/>
    <w:rsid w:val="006934FB"/>
    <w:rsid w:val="0069374F"/>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74B"/>
    <w:rsid w:val="006A0C27"/>
    <w:rsid w:val="006A0C40"/>
    <w:rsid w:val="006A0D5F"/>
    <w:rsid w:val="006A1020"/>
    <w:rsid w:val="006A107D"/>
    <w:rsid w:val="006A13B4"/>
    <w:rsid w:val="006A1430"/>
    <w:rsid w:val="006A14A6"/>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574"/>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120"/>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547"/>
    <w:rsid w:val="006E0EE1"/>
    <w:rsid w:val="006E0F07"/>
    <w:rsid w:val="006E1580"/>
    <w:rsid w:val="006E17B6"/>
    <w:rsid w:val="006E1982"/>
    <w:rsid w:val="006E1ED5"/>
    <w:rsid w:val="006E1EE7"/>
    <w:rsid w:val="006E2754"/>
    <w:rsid w:val="006E2819"/>
    <w:rsid w:val="006E2B01"/>
    <w:rsid w:val="006E2ECD"/>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AF6"/>
    <w:rsid w:val="006E4B1C"/>
    <w:rsid w:val="006E4CC6"/>
    <w:rsid w:val="006E4D24"/>
    <w:rsid w:val="006E51B7"/>
    <w:rsid w:val="006E57EC"/>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18D"/>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5DD"/>
    <w:rsid w:val="006F27D1"/>
    <w:rsid w:val="006F28F4"/>
    <w:rsid w:val="006F2AAC"/>
    <w:rsid w:val="006F2BEF"/>
    <w:rsid w:val="006F2E66"/>
    <w:rsid w:val="006F2F0B"/>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7A7"/>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1AB5"/>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009"/>
    <w:rsid w:val="0070618B"/>
    <w:rsid w:val="00706202"/>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3F1"/>
    <w:rsid w:val="007165E0"/>
    <w:rsid w:val="00716634"/>
    <w:rsid w:val="00716C34"/>
    <w:rsid w:val="00716E47"/>
    <w:rsid w:val="00716E89"/>
    <w:rsid w:val="00717239"/>
    <w:rsid w:val="00717396"/>
    <w:rsid w:val="007176C3"/>
    <w:rsid w:val="007176C4"/>
    <w:rsid w:val="00717A94"/>
    <w:rsid w:val="00717D60"/>
    <w:rsid w:val="00717DEB"/>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14"/>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25"/>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3E3"/>
    <w:rsid w:val="007367D8"/>
    <w:rsid w:val="00736C74"/>
    <w:rsid w:val="0073700F"/>
    <w:rsid w:val="00737228"/>
    <w:rsid w:val="00737328"/>
    <w:rsid w:val="007375A8"/>
    <w:rsid w:val="00737642"/>
    <w:rsid w:val="007377E9"/>
    <w:rsid w:val="00737814"/>
    <w:rsid w:val="0073782D"/>
    <w:rsid w:val="007378C0"/>
    <w:rsid w:val="00737A0A"/>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C68"/>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8B9"/>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3B6"/>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3CF4"/>
    <w:rsid w:val="00774215"/>
    <w:rsid w:val="007742E6"/>
    <w:rsid w:val="00774526"/>
    <w:rsid w:val="007746D2"/>
    <w:rsid w:val="0077472C"/>
    <w:rsid w:val="00774C30"/>
    <w:rsid w:val="00774C32"/>
    <w:rsid w:val="00774EA6"/>
    <w:rsid w:val="00775435"/>
    <w:rsid w:val="00775494"/>
    <w:rsid w:val="0077566D"/>
    <w:rsid w:val="007756EC"/>
    <w:rsid w:val="007757BD"/>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07"/>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62E"/>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4E64"/>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A09"/>
    <w:rsid w:val="007A5D5E"/>
    <w:rsid w:val="007A6135"/>
    <w:rsid w:val="007A6407"/>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AF6"/>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4DD0"/>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5E8"/>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91B"/>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2D8"/>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7F"/>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9FE"/>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BDE"/>
    <w:rsid w:val="00805D44"/>
    <w:rsid w:val="00806E7E"/>
    <w:rsid w:val="00806F8C"/>
    <w:rsid w:val="00807082"/>
    <w:rsid w:val="008071BB"/>
    <w:rsid w:val="008075E5"/>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7F0"/>
    <w:rsid w:val="008117FE"/>
    <w:rsid w:val="00811981"/>
    <w:rsid w:val="0081242C"/>
    <w:rsid w:val="0081245E"/>
    <w:rsid w:val="00812777"/>
    <w:rsid w:val="00812CCD"/>
    <w:rsid w:val="00812D54"/>
    <w:rsid w:val="0081339B"/>
    <w:rsid w:val="00813530"/>
    <w:rsid w:val="008136AC"/>
    <w:rsid w:val="00813729"/>
    <w:rsid w:val="00813896"/>
    <w:rsid w:val="00813897"/>
    <w:rsid w:val="00813A20"/>
    <w:rsid w:val="00813BA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17D33"/>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2E67"/>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26"/>
    <w:rsid w:val="00830DCF"/>
    <w:rsid w:val="00830E40"/>
    <w:rsid w:val="00831092"/>
    <w:rsid w:val="008310F8"/>
    <w:rsid w:val="0083124F"/>
    <w:rsid w:val="008314B3"/>
    <w:rsid w:val="008317DC"/>
    <w:rsid w:val="00831861"/>
    <w:rsid w:val="008318AB"/>
    <w:rsid w:val="00831CA8"/>
    <w:rsid w:val="008320DE"/>
    <w:rsid w:val="008321E5"/>
    <w:rsid w:val="0083224E"/>
    <w:rsid w:val="008322E5"/>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796"/>
    <w:rsid w:val="00840A31"/>
    <w:rsid w:val="00840C51"/>
    <w:rsid w:val="00841180"/>
    <w:rsid w:val="00841E36"/>
    <w:rsid w:val="00841E4D"/>
    <w:rsid w:val="0084204A"/>
    <w:rsid w:val="00842077"/>
    <w:rsid w:val="008423B1"/>
    <w:rsid w:val="0084245D"/>
    <w:rsid w:val="00842C2E"/>
    <w:rsid w:val="00842DDC"/>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72"/>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38C"/>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77F"/>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551"/>
    <w:rsid w:val="0088159E"/>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878"/>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022"/>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6E6"/>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D01"/>
    <w:rsid w:val="008B5F00"/>
    <w:rsid w:val="008B5F17"/>
    <w:rsid w:val="008B60E9"/>
    <w:rsid w:val="008B6537"/>
    <w:rsid w:val="008B6AB2"/>
    <w:rsid w:val="008B6B0B"/>
    <w:rsid w:val="008B6BA9"/>
    <w:rsid w:val="008B7128"/>
    <w:rsid w:val="008B714D"/>
    <w:rsid w:val="008B7353"/>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004"/>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DA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1E02"/>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8F6"/>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0F1"/>
    <w:rsid w:val="008E52BA"/>
    <w:rsid w:val="008E56BC"/>
    <w:rsid w:val="008E56DC"/>
    <w:rsid w:val="008E5779"/>
    <w:rsid w:val="008E5791"/>
    <w:rsid w:val="008E58F7"/>
    <w:rsid w:val="008E614A"/>
    <w:rsid w:val="008E6208"/>
    <w:rsid w:val="008E63BC"/>
    <w:rsid w:val="008E6704"/>
    <w:rsid w:val="008E7000"/>
    <w:rsid w:val="008E70CF"/>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7EF"/>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8C0"/>
    <w:rsid w:val="00901E23"/>
    <w:rsid w:val="00902604"/>
    <w:rsid w:val="00902624"/>
    <w:rsid w:val="00902A0A"/>
    <w:rsid w:val="00902A86"/>
    <w:rsid w:val="0090316D"/>
    <w:rsid w:val="00903252"/>
    <w:rsid w:val="009033E7"/>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AB3"/>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8D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CF4"/>
    <w:rsid w:val="00920D10"/>
    <w:rsid w:val="009211DC"/>
    <w:rsid w:val="009213C0"/>
    <w:rsid w:val="00921531"/>
    <w:rsid w:val="0092154B"/>
    <w:rsid w:val="009216E5"/>
    <w:rsid w:val="00921729"/>
    <w:rsid w:val="00921F19"/>
    <w:rsid w:val="00922251"/>
    <w:rsid w:val="0092227D"/>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21F"/>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6"/>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0E05"/>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AC2"/>
    <w:rsid w:val="00943C51"/>
    <w:rsid w:val="00943D6D"/>
    <w:rsid w:val="00943F3B"/>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5FB7"/>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925"/>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5E"/>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32"/>
    <w:rsid w:val="00965D4E"/>
    <w:rsid w:val="00965D72"/>
    <w:rsid w:val="00965E00"/>
    <w:rsid w:val="00966493"/>
    <w:rsid w:val="0096665B"/>
    <w:rsid w:val="00966787"/>
    <w:rsid w:val="00966849"/>
    <w:rsid w:val="00966AFB"/>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3E"/>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A9"/>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6D9F"/>
    <w:rsid w:val="009879C0"/>
    <w:rsid w:val="00987AE0"/>
    <w:rsid w:val="00987AF6"/>
    <w:rsid w:val="00987B12"/>
    <w:rsid w:val="00987CC6"/>
    <w:rsid w:val="00987E33"/>
    <w:rsid w:val="00987E71"/>
    <w:rsid w:val="009902DB"/>
    <w:rsid w:val="0099050D"/>
    <w:rsid w:val="0099052C"/>
    <w:rsid w:val="00990631"/>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8BF"/>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11F"/>
    <w:rsid w:val="009A12C0"/>
    <w:rsid w:val="009A12CE"/>
    <w:rsid w:val="009A134D"/>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29"/>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BFD"/>
    <w:rsid w:val="009D4CE2"/>
    <w:rsid w:val="009D519B"/>
    <w:rsid w:val="009D534A"/>
    <w:rsid w:val="009D5459"/>
    <w:rsid w:val="009D5500"/>
    <w:rsid w:val="009D59FF"/>
    <w:rsid w:val="009D6002"/>
    <w:rsid w:val="009D68AB"/>
    <w:rsid w:val="009D6A55"/>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60F"/>
    <w:rsid w:val="009E3A75"/>
    <w:rsid w:val="009E3CD8"/>
    <w:rsid w:val="009E3D4D"/>
    <w:rsid w:val="009E3F9A"/>
    <w:rsid w:val="009E4135"/>
    <w:rsid w:val="009E4567"/>
    <w:rsid w:val="009E4BCD"/>
    <w:rsid w:val="009E4F57"/>
    <w:rsid w:val="009E5175"/>
    <w:rsid w:val="009E51A9"/>
    <w:rsid w:val="009E59E1"/>
    <w:rsid w:val="009E5AB0"/>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B6D"/>
    <w:rsid w:val="009F3F1D"/>
    <w:rsid w:val="009F41D8"/>
    <w:rsid w:val="009F4485"/>
    <w:rsid w:val="009F44EF"/>
    <w:rsid w:val="009F491D"/>
    <w:rsid w:val="009F4B49"/>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0B"/>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D85"/>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840"/>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0F5"/>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3D8C"/>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413"/>
    <w:rsid w:val="00A17B44"/>
    <w:rsid w:val="00A17EAF"/>
    <w:rsid w:val="00A2021F"/>
    <w:rsid w:val="00A20366"/>
    <w:rsid w:val="00A20540"/>
    <w:rsid w:val="00A205DC"/>
    <w:rsid w:val="00A20732"/>
    <w:rsid w:val="00A207E4"/>
    <w:rsid w:val="00A2084D"/>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3ECE"/>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25D"/>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23"/>
    <w:rsid w:val="00A36F78"/>
    <w:rsid w:val="00A37035"/>
    <w:rsid w:val="00A3703F"/>
    <w:rsid w:val="00A3730C"/>
    <w:rsid w:val="00A373AB"/>
    <w:rsid w:val="00A373DC"/>
    <w:rsid w:val="00A3753A"/>
    <w:rsid w:val="00A37A26"/>
    <w:rsid w:val="00A37B07"/>
    <w:rsid w:val="00A37BFF"/>
    <w:rsid w:val="00A37E82"/>
    <w:rsid w:val="00A37F99"/>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33"/>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2F4"/>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5E8"/>
    <w:rsid w:val="00A6076B"/>
    <w:rsid w:val="00A607E9"/>
    <w:rsid w:val="00A6088D"/>
    <w:rsid w:val="00A608B7"/>
    <w:rsid w:val="00A608B9"/>
    <w:rsid w:val="00A60909"/>
    <w:rsid w:val="00A60C51"/>
    <w:rsid w:val="00A60E33"/>
    <w:rsid w:val="00A60EDD"/>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663"/>
    <w:rsid w:val="00A639C3"/>
    <w:rsid w:val="00A63B2C"/>
    <w:rsid w:val="00A63C69"/>
    <w:rsid w:val="00A63FDF"/>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468"/>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AC"/>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09"/>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34B"/>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27"/>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E18"/>
    <w:rsid w:val="00AA0FEB"/>
    <w:rsid w:val="00AA11D6"/>
    <w:rsid w:val="00AA1205"/>
    <w:rsid w:val="00AA13E0"/>
    <w:rsid w:val="00AA153A"/>
    <w:rsid w:val="00AA158E"/>
    <w:rsid w:val="00AA15C3"/>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8B"/>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7A8"/>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596"/>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B4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55A"/>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276"/>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6D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79C"/>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579"/>
    <w:rsid w:val="00B079F5"/>
    <w:rsid w:val="00B07F0E"/>
    <w:rsid w:val="00B07F4F"/>
    <w:rsid w:val="00B100A2"/>
    <w:rsid w:val="00B10218"/>
    <w:rsid w:val="00B10464"/>
    <w:rsid w:val="00B107BA"/>
    <w:rsid w:val="00B10AFD"/>
    <w:rsid w:val="00B10B15"/>
    <w:rsid w:val="00B1107C"/>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4AD"/>
    <w:rsid w:val="00B15CB4"/>
    <w:rsid w:val="00B15D04"/>
    <w:rsid w:val="00B15FE1"/>
    <w:rsid w:val="00B16191"/>
    <w:rsid w:val="00B1645F"/>
    <w:rsid w:val="00B1681A"/>
    <w:rsid w:val="00B169E5"/>
    <w:rsid w:val="00B16EA5"/>
    <w:rsid w:val="00B17158"/>
    <w:rsid w:val="00B17262"/>
    <w:rsid w:val="00B172AF"/>
    <w:rsid w:val="00B17779"/>
    <w:rsid w:val="00B17886"/>
    <w:rsid w:val="00B17F93"/>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6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C9E"/>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6F4A"/>
    <w:rsid w:val="00B371EE"/>
    <w:rsid w:val="00B372FC"/>
    <w:rsid w:val="00B37312"/>
    <w:rsid w:val="00B37567"/>
    <w:rsid w:val="00B37A0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9B2"/>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AD6"/>
    <w:rsid w:val="00B54E0E"/>
    <w:rsid w:val="00B54F53"/>
    <w:rsid w:val="00B5537F"/>
    <w:rsid w:val="00B5544D"/>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DA6"/>
    <w:rsid w:val="00B60E99"/>
    <w:rsid w:val="00B61987"/>
    <w:rsid w:val="00B61BA6"/>
    <w:rsid w:val="00B61C69"/>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58"/>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4CD"/>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3F65"/>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1B7"/>
    <w:rsid w:val="00B92485"/>
    <w:rsid w:val="00B92AF9"/>
    <w:rsid w:val="00B92C6E"/>
    <w:rsid w:val="00B930AB"/>
    <w:rsid w:val="00B938AB"/>
    <w:rsid w:val="00B93BEC"/>
    <w:rsid w:val="00B93CE5"/>
    <w:rsid w:val="00B93E0D"/>
    <w:rsid w:val="00B9427E"/>
    <w:rsid w:val="00B9464A"/>
    <w:rsid w:val="00B9467E"/>
    <w:rsid w:val="00B947F8"/>
    <w:rsid w:val="00B9487D"/>
    <w:rsid w:val="00B949A6"/>
    <w:rsid w:val="00B94A9B"/>
    <w:rsid w:val="00B94CFC"/>
    <w:rsid w:val="00B951AA"/>
    <w:rsid w:val="00B95242"/>
    <w:rsid w:val="00B952C5"/>
    <w:rsid w:val="00B9546C"/>
    <w:rsid w:val="00B95493"/>
    <w:rsid w:val="00B955B8"/>
    <w:rsid w:val="00B955FB"/>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350"/>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03"/>
    <w:rsid w:val="00BA7676"/>
    <w:rsid w:val="00BA7AC1"/>
    <w:rsid w:val="00BA7BB9"/>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4"/>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9AF"/>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CC3"/>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A8B"/>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B2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2F26"/>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44E"/>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8A7"/>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147"/>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05C"/>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2DFC"/>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731"/>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6F3"/>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0A1"/>
    <w:rsid w:val="00C2222E"/>
    <w:rsid w:val="00C22434"/>
    <w:rsid w:val="00C22944"/>
    <w:rsid w:val="00C22BC2"/>
    <w:rsid w:val="00C22DC3"/>
    <w:rsid w:val="00C22E21"/>
    <w:rsid w:val="00C22F2C"/>
    <w:rsid w:val="00C22FCD"/>
    <w:rsid w:val="00C23719"/>
    <w:rsid w:val="00C23A9C"/>
    <w:rsid w:val="00C23AB2"/>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1CF"/>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484"/>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17B"/>
    <w:rsid w:val="00C514BB"/>
    <w:rsid w:val="00C51520"/>
    <w:rsid w:val="00C515D6"/>
    <w:rsid w:val="00C5172D"/>
    <w:rsid w:val="00C51AF4"/>
    <w:rsid w:val="00C51BE6"/>
    <w:rsid w:val="00C51CC5"/>
    <w:rsid w:val="00C51CF9"/>
    <w:rsid w:val="00C51D07"/>
    <w:rsid w:val="00C51E62"/>
    <w:rsid w:val="00C52244"/>
    <w:rsid w:val="00C5242E"/>
    <w:rsid w:val="00C52444"/>
    <w:rsid w:val="00C52870"/>
    <w:rsid w:val="00C52A14"/>
    <w:rsid w:val="00C52C13"/>
    <w:rsid w:val="00C52D1C"/>
    <w:rsid w:val="00C52D5B"/>
    <w:rsid w:val="00C52D8D"/>
    <w:rsid w:val="00C52E80"/>
    <w:rsid w:val="00C52F0D"/>
    <w:rsid w:val="00C52FCE"/>
    <w:rsid w:val="00C53048"/>
    <w:rsid w:val="00C530DD"/>
    <w:rsid w:val="00C53103"/>
    <w:rsid w:val="00C53273"/>
    <w:rsid w:val="00C535DD"/>
    <w:rsid w:val="00C53A93"/>
    <w:rsid w:val="00C541F2"/>
    <w:rsid w:val="00C542C6"/>
    <w:rsid w:val="00C54439"/>
    <w:rsid w:val="00C54513"/>
    <w:rsid w:val="00C5462C"/>
    <w:rsid w:val="00C548C2"/>
    <w:rsid w:val="00C54CDF"/>
    <w:rsid w:val="00C54D15"/>
    <w:rsid w:val="00C550D1"/>
    <w:rsid w:val="00C5511B"/>
    <w:rsid w:val="00C55399"/>
    <w:rsid w:val="00C5563E"/>
    <w:rsid w:val="00C560CF"/>
    <w:rsid w:val="00C56384"/>
    <w:rsid w:val="00C56448"/>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2E6B"/>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AE2"/>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506"/>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2FC"/>
    <w:rsid w:val="00CB533F"/>
    <w:rsid w:val="00CB53EB"/>
    <w:rsid w:val="00CB5416"/>
    <w:rsid w:val="00CB5620"/>
    <w:rsid w:val="00CB5A63"/>
    <w:rsid w:val="00CB5BE5"/>
    <w:rsid w:val="00CB5BEB"/>
    <w:rsid w:val="00CB601C"/>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17"/>
    <w:rsid w:val="00CC0895"/>
    <w:rsid w:val="00CC09DC"/>
    <w:rsid w:val="00CC0A6C"/>
    <w:rsid w:val="00CC0CCD"/>
    <w:rsid w:val="00CC0E92"/>
    <w:rsid w:val="00CC120E"/>
    <w:rsid w:val="00CC14A5"/>
    <w:rsid w:val="00CC16D7"/>
    <w:rsid w:val="00CC1B5C"/>
    <w:rsid w:val="00CC2059"/>
    <w:rsid w:val="00CC208C"/>
    <w:rsid w:val="00CC2455"/>
    <w:rsid w:val="00CC2796"/>
    <w:rsid w:val="00CC29CF"/>
    <w:rsid w:val="00CC2CB6"/>
    <w:rsid w:val="00CC301C"/>
    <w:rsid w:val="00CC3385"/>
    <w:rsid w:val="00CC3476"/>
    <w:rsid w:val="00CC3525"/>
    <w:rsid w:val="00CC3526"/>
    <w:rsid w:val="00CC3816"/>
    <w:rsid w:val="00CC3A46"/>
    <w:rsid w:val="00CC3ADB"/>
    <w:rsid w:val="00CC3B2D"/>
    <w:rsid w:val="00CC3CAD"/>
    <w:rsid w:val="00CC3E78"/>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5F6"/>
    <w:rsid w:val="00CD3619"/>
    <w:rsid w:val="00CD367B"/>
    <w:rsid w:val="00CD39F8"/>
    <w:rsid w:val="00CD3D27"/>
    <w:rsid w:val="00CD3F51"/>
    <w:rsid w:val="00CD3FA8"/>
    <w:rsid w:val="00CD4262"/>
    <w:rsid w:val="00CD440A"/>
    <w:rsid w:val="00CD44ED"/>
    <w:rsid w:val="00CD47C7"/>
    <w:rsid w:val="00CD4A81"/>
    <w:rsid w:val="00CD4B24"/>
    <w:rsid w:val="00CD4B7C"/>
    <w:rsid w:val="00CD4D40"/>
    <w:rsid w:val="00CD4F8D"/>
    <w:rsid w:val="00CD4FB8"/>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B08"/>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45"/>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0876"/>
    <w:rsid w:val="00CF17B6"/>
    <w:rsid w:val="00CF1B79"/>
    <w:rsid w:val="00CF1BB6"/>
    <w:rsid w:val="00CF1D02"/>
    <w:rsid w:val="00CF1E0D"/>
    <w:rsid w:val="00CF20B6"/>
    <w:rsid w:val="00CF24D1"/>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C72"/>
    <w:rsid w:val="00CF4DB0"/>
    <w:rsid w:val="00CF4DB4"/>
    <w:rsid w:val="00CF511B"/>
    <w:rsid w:val="00CF53D1"/>
    <w:rsid w:val="00CF5694"/>
    <w:rsid w:val="00CF571A"/>
    <w:rsid w:val="00CF5721"/>
    <w:rsid w:val="00CF5770"/>
    <w:rsid w:val="00CF5E50"/>
    <w:rsid w:val="00CF5F2C"/>
    <w:rsid w:val="00CF6118"/>
    <w:rsid w:val="00CF61E9"/>
    <w:rsid w:val="00CF628C"/>
    <w:rsid w:val="00CF63F2"/>
    <w:rsid w:val="00CF65AA"/>
    <w:rsid w:val="00CF65D7"/>
    <w:rsid w:val="00CF6E74"/>
    <w:rsid w:val="00CF6FE7"/>
    <w:rsid w:val="00CF7167"/>
    <w:rsid w:val="00CF7196"/>
    <w:rsid w:val="00CF72FA"/>
    <w:rsid w:val="00CF7310"/>
    <w:rsid w:val="00CF75AD"/>
    <w:rsid w:val="00CF7642"/>
    <w:rsid w:val="00CF765A"/>
    <w:rsid w:val="00CF788B"/>
    <w:rsid w:val="00CF79DD"/>
    <w:rsid w:val="00CF7ECA"/>
    <w:rsid w:val="00D003AD"/>
    <w:rsid w:val="00D00940"/>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662"/>
    <w:rsid w:val="00D1273C"/>
    <w:rsid w:val="00D128C0"/>
    <w:rsid w:val="00D12941"/>
    <w:rsid w:val="00D12B50"/>
    <w:rsid w:val="00D12C49"/>
    <w:rsid w:val="00D12D86"/>
    <w:rsid w:val="00D13017"/>
    <w:rsid w:val="00D13068"/>
    <w:rsid w:val="00D13193"/>
    <w:rsid w:val="00D1331A"/>
    <w:rsid w:val="00D1334E"/>
    <w:rsid w:val="00D133A7"/>
    <w:rsid w:val="00D133D0"/>
    <w:rsid w:val="00D133E7"/>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C73"/>
    <w:rsid w:val="00D15F28"/>
    <w:rsid w:val="00D16029"/>
    <w:rsid w:val="00D1621C"/>
    <w:rsid w:val="00D165AE"/>
    <w:rsid w:val="00D16EAF"/>
    <w:rsid w:val="00D171B0"/>
    <w:rsid w:val="00D17BA6"/>
    <w:rsid w:val="00D17F94"/>
    <w:rsid w:val="00D200A7"/>
    <w:rsid w:val="00D200DC"/>
    <w:rsid w:val="00D2042D"/>
    <w:rsid w:val="00D20674"/>
    <w:rsid w:val="00D206F6"/>
    <w:rsid w:val="00D20878"/>
    <w:rsid w:val="00D2091D"/>
    <w:rsid w:val="00D20CFD"/>
    <w:rsid w:val="00D20D7C"/>
    <w:rsid w:val="00D2130B"/>
    <w:rsid w:val="00D215A2"/>
    <w:rsid w:val="00D21661"/>
    <w:rsid w:val="00D21667"/>
    <w:rsid w:val="00D216A6"/>
    <w:rsid w:val="00D216D2"/>
    <w:rsid w:val="00D217A0"/>
    <w:rsid w:val="00D21949"/>
    <w:rsid w:val="00D21D9A"/>
    <w:rsid w:val="00D21F23"/>
    <w:rsid w:val="00D21FA0"/>
    <w:rsid w:val="00D22051"/>
    <w:rsid w:val="00D2206A"/>
    <w:rsid w:val="00D22379"/>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0D"/>
    <w:rsid w:val="00D37166"/>
    <w:rsid w:val="00D37257"/>
    <w:rsid w:val="00D379E9"/>
    <w:rsid w:val="00D37A8B"/>
    <w:rsid w:val="00D37AD7"/>
    <w:rsid w:val="00D37BF5"/>
    <w:rsid w:val="00D37CF6"/>
    <w:rsid w:val="00D37E52"/>
    <w:rsid w:val="00D37F5A"/>
    <w:rsid w:val="00D40041"/>
    <w:rsid w:val="00D40158"/>
    <w:rsid w:val="00D40222"/>
    <w:rsid w:val="00D402D8"/>
    <w:rsid w:val="00D40390"/>
    <w:rsid w:val="00D405F8"/>
    <w:rsid w:val="00D40850"/>
    <w:rsid w:val="00D40890"/>
    <w:rsid w:val="00D40A83"/>
    <w:rsid w:val="00D40FB2"/>
    <w:rsid w:val="00D4107C"/>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55B"/>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876"/>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6F8E"/>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2F68"/>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3E"/>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11"/>
    <w:rsid w:val="00D910B0"/>
    <w:rsid w:val="00D91217"/>
    <w:rsid w:val="00D91381"/>
    <w:rsid w:val="00D916AA"/>
    <w:rsid w:val="00D9176C"/>
    <w:rsid w:val="00D91858"/>
    <w:rsid w:val="00D91A52"/>
    <w:rsid w:val="00D91AB8"/>
    <w:rsid w:val="00D91BE3"/>
    <w:rsid w:val="00D91E2D"/>
    <w:rsid w:val="00D91EE1"/>
    <w:rsid w:val="00D91EFE"/>
    <w:rsid w:val="00D91F00"/>
    <w:rsid w:val="00D9218B"/>
    <w:rsid w:val="00D9222F"/>
    <w:rsid w:val="00D92616"/>
    <w:rsid w:val="00D926E0"/>
    <w:rsid w:val="00D92B83"/>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8E3"/>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154"/>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4BC"/>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3AA"/>
    <w:rsid w:val="00DD0453"/>
    <w:rsid w:val="00DD078D"/>
    <w:rsid w:val="00DD07AD"/>
    <w:rsid w:val="00DD08EA"/>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B62"/>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72D"/>
    <w:rsid w:val="00DE17B1"/>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3F5A"/>
    <w:rsid w:val="00DE4468"/>
    <w:rsid w:val="00DE4522"/>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1B9"/>
    <w:rsid w:val="00DF535F"/>
    <w:rsid w:val="00DF5443"/>
    <w:rsid w:val="00DF54A8"/>
    <w:rsid w:val="00DF54EE"/>
    <w:rsid w:val="00DF5790"/>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01"/>
    <w:rsid w:val="00E00E41"/>
    <w:rsid w:val="00E0138B"/>
    <w:rsid w:val="00E01512"/>
    <w:rsid w:val="00E01527"/>
    <w:rsid w:val="00E017EC"/>
    <w:rsid w:val="00E01BC4"/>
    <w:rsid w:val="00E01BFB"/>
    <w:rsid w:val="00E01E14"/>
    <w:rsid w:val="00E01E30"/>
    <w:rsid w:val="00E0276A"/>
    <w:rsid w:val="00E027ED"/>
    <w:rsid w:val="00E03153"/>
    <w:rsid w:val="00E03166"/>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48"/>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7D6"/>
    <w:rsid w:val="00E20880"/>
    <w:rsid w:val="00E20BC6"/>
    <w:rsid w:val="00E20D88"/>
    <w:rsid w:val="00E20DD4"/>
    <w:rsid w:val="00E20E80"/>
    <w:rsid w:val="00E20F22"/>
    <w:rsid w:val="00E21006"/>
    <w:rsid w:val="00E2108C"/>
    <w:rsid w:val="00E210B3"/>
    <w:rsid w:val="00E210BF"/>
    <w:rsid w:val="00E21119"/>
    <w:rsid w:val="00E2121E"/>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093"/>
    <w:rsid w:val="00E24173"/>
    <w:rsid w:val="00E2419A"/>
    <w:rsid w:val="00E242C6"/>
    <w:rsid w:val="00E2447A"/>
    <w:rsid w:val="00E244FD"/>
    <w:rsid w:val="00E245A1"/>
    <w:rsid w:val="00E24CE4"/>
    <w:rsid w:val="00E24E8D"/>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7AD"/>
    <w:rsid w:val="00E3091A"/>
    <w:rsid w:val="00E30D94"/>
    <w:rsid w:val="00E30DF3"/>
    <w:rsid w:val="00E30E95"/>
    <w:rsid w:val="00E30F0F"/>
    <w:rsid w:val="00E30F53"/>
    <w:rsid w:val="00E31055"/>
    <w:rsid w:val="00E310D8"/>
    <w:rsid w:val="00E311E4"/>
    <w:rsid w:val="00E311F4"/>
    <w:rsid w:val="00E31490"/>
    <w:rsid w:val="00E31571"/>
    <w:rsid w:val="00E31D4D"/>
    <w:rsid w:val="00E31DE7"/>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2AC"/>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2D6"/>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086"/>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35C"/>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C19"/>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E7B"/>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799"/>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76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6B1"/>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D5"/>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5E6"/>
    <w:rsid w:val="00EA7E4C"/>
    <w:rsid w:val="00EA7F05"/>
    <w:rsid w:val="00EB001D"/>
    <w:rsid w:val="00EB005A"/>
    <w:rsid w:val="00EB029B"/>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7B6"/>
    <w:rsid w:val="00EB2831"/>
    <w:rsid w:val="00EB2A8C"/>
    <w:rsid w:val="00EB2AC8"/>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388"/>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5E2"/>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6CB"/>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BFE"/>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D4C"/>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A0A"/>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E9C"/>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5F1"/>
    <w:rsid w:val="00F16645"/>
    <w:rsid w:val="00F16B82"/>
    <w:rsid w:val="00F16D02"/>
    <w:rsid w:val="00F1700D"/>
    <w:rsid w:val="00F17046"/>
    <w:rsid w:val="00F170A2"/>
    <w:rsid w:val="00F17444"/>
    <w:rsid w:val="00F17484"/>
    <w:rsid w:val="00F17590"/>
    <w:rsid w:val="00F20241"/>
    <w:rsid w:val="00F204A4"/>
    <w:rsid w:val="00F2088F"/>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7E4"/>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6C3"/>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0DD"/>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3D7"/>
    <w:rsid w:val="00F524A4"/>
    <w:rsid w:val="00F524E9"/>
    <w:rsid w:val="00F52A05"/>
    <w:rsid w:val="00F52B0F"/>
    <w:rsid w:val="00F52BD0"/>
    <w:rsid w:val="00F52E45"/>
    <w:rsid w:val="00F530E0"/>
    <w:rsid w:val="00F5310F"/>
    <w:rsid w:val="00F53171"/>
    <w:rsid w:val="00F5331B"/>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AAA"/>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BF8"/>
    <w:rsid w:val="00F57C16"/>
    <w:rsid w:val="00F57C98"/>
    <w:rsid w:val="00F57CD9"/>
    <w:rsid w:val="00F57CF4"/>
    <w:rsid w:val="00F57DD1"/>
    <w:rsid w:val="00F57DEC"/>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002"/>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722"/>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B65"/>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5D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CF3"/>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3ED6"/>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683"/>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36E"/>
    <w:rsid w:val="00FC0522"/>
    <w:rsid w:val="00FC0AB3"/>
    <w:rsid w:val="00FC0BF7"/>
    <w:rsid w:val="00FC0EA5"/>
    <w:rsid w:val="00FC0ED3"/>
    <w:rsid w:val="00FC0EE4"/>
    <w:rsid w:val="00FC0FC0"/>
    <w:rsid w:val="00FC1079"/>
    <w:rsid w:val="00FC1093"/>
    <w:rsid w:val="00FC13BC"/>
    <w:rsid w:val="00FC1587"/>
    <w:rsid w:val="00FC1612"/>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6E49"/>
    <w:rsid w:val="00FC7270"/>
    <w:rsid w:val="00FC74CA"/>
    <w:rsid w:val="00FC75B9"/>
    <w:rsid w:val="00FC75E6"/>
    <w:rsid w:val="00FC79AC"/>
    <w:rsid w:val="00FC7AB8"/>
    <w:rsid w:val="00FC7E4F"/>
    <w:rsid w:val="00FC7EC8"/>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2"/>
    <w:rsid w:val="00FD2D0D"/>
    <w:rsid w:val="00FD33DD"/>
    <w:rsid w:val="00FD36FE"/>
    <w:rsid w:val="00FD3B34"/>
    <w:rsid w:val="00FD3CAD"/>
    <w:rsid w:val="00FD3CBD"/>
    <w:rsid w:val="00FD476B"/>
    <w:rsid w:val="00FD4A3C"/>
    <w:rsid w:val="00FD4B11"/>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4B51"/>
    <w:rsid w:val="00FE5154"/>
    <w:rsid w:val="00FE51F6"/>
    <w:rsid w:val="00FE5256"/>
    <w:rsid w:val="00FE531D"/>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link w:val="CRCoverPageZchn"/>
    <w:qFormat/>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 w:type="character" w:customStyle="1" w:styleId="CRCoverPageZchn">
    <w:name w:val="CR Cover Page Zchn"/>
    <w:link w:val="CRCoverPage"/>
    <w:rsid w:val="00A93F27"/>
    <w:rPr>
      <w:rFonts w:ascii="Arial" w:eastAsia="PMingLiU" w:hAnsi="Arial"/>
      <w:lang w:val="en-GB" w:eastAsia="en-US"/>
    </w:rPr>
  </w:style>
  <w:style w:type="character" w:customStyle="1" w:styleId="IvDbodytextChar">
    <w:name w:val="IvD bodytext Char"/>
    <w:link w:val="IvDbodytext"/>
    <w:locked/>
    <w:rsid w:val="007A6407"/>
    <w:rPr>
      <w:rFonts w:ascii="Arial" w:hAnsi="Arial" w:cs="Arial"/>
      <w:spacing w:val="2"/>
    </w:rPr>
  </w:style>
  <w:style w:type="paragraph" w:customStyle="1" w:styleId="IvDbodytext">
    <w:name w:val="IvD bodytext"/>
    <w:basedOn w:val="BodyText"/>
    <w:link w:val="IvDbodytextChar"/>
    <w:qFormat/>
    <w:rsid w:val="007A64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en-US" w:eastAsia="zh-CN"/>
    </w:rPr>
  </w:style>
  <w:style w:type="character" w:styleId="Mention">
    <w:name w:val="Mention"/>
    <w:basedOn w:val="DefaultParagraphFont"/>
    <w:uiPriority w:val="99"/>
    <w:semiHidden/>
    <w:rsid w:val="00BC1024"/>
    <w:rPr>
      <w:color w:val="2B579A"/>
      <w:shd w:val="clear" w:color="auto" w:fill="E1DFDD"/>
      <w:lang w:val="en-US"/>
    </w:rPr>
  </w:style>
  <w:style w:type="character" w:customStyle="1" w:styleId="normaltextrun">
    <w:name w:val="normaltextrun"/>
    <w:basedOn w:val="DefaultParagraphFont"/>
    <w:rsid w:val="006E2ECD"/>
  </w:style>
  <w:style w:type="character" w:customStyle="1" w:styleId="findhit">
    <w:name w:val="findhit"/>
    <w:basedOn w:val="DefaultParagraphFont"/>
    <w:rsid w:val="00DE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customXml/itemProps3.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4009</Words>
  <Characters>21276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Shabnam</cp:lastModifiedBy>
  <cp:revision>8</cp:revision>
  <cp:lastPrinted>2018-08-14T01:59:00Z</cp:lastPrinted>
  <dcterms:created xsi:type="dcterms:W3CDTF">2024-05-17T07:44:00Z</dcterms:created>
  <dcterms:modified xsi:type="dcterms:W3CDTF">2024-05-17T15:11:00Z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